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EBBA6D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3421FD">
        <w:rPr>
          <w:b/>
          <w:i/>
          <w:sz w:val="28"/>
          <w:lang w:eastAsia="ko-KR"/>
        </w:rPr>
        <w:t>5107</w:t>
      </w:r>
    </w:p>
    <w:p w14:paraId="1E961B06" w14:textId="163A8FE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FA07E2">
        <w:rPr>
          <w:rFonts w:cs="Arial"/>
          <w:b/>
          <w:bCs/>
          <w:sz w:val="22"/>
        </w:rPr>
        <w:t>5</w:t>
      </w:r>
      <w:bookmarkStart w:id="1" w:name="_GoBack"/>
      <w:bookmarkEnd w:id="1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E63DEE3" w:rsidR="00A452B4" w:rsidRDefault="003421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2B54241" w:rsidR="00A452B4" w:rsidRDefault="0086517C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OpenAPI file </w:t>
            </w:r>
            <w:r w:rsidR="00450D93">
              <w:t xml:space="preserve">of </w:t>
            </w:r>
            <w:r w:rsidR="008470E1">
              <w:t>VAE_PC5ProvisioningRequirement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3B82DF1" w:rsidR="007A5D9D" w:rsidRPr="00E90B06" w:rsidRDefault="007A5D9D" w:rsidP="00B313CC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B313CC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470E1">
              <w:t>VAE_PC5ProvisioningRequirement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2D71F75" w:rsidR="007A5D9D" w:rsidRDefault="006366BC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OpenAPI file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8470E1">
              <w:t>VAE_PC5ProvisioningRequirement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959FE35" w:rsidR="00A452B4" w:rsidRDefault="0086517C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</w:t>
            </w:r>
            <w:r w:rsidR="002A041E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1950AB5" w:rsidR="00A452B4" w:rsidRDefault="00D84374" w:rsidP="003B7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the backward compatible feature to the </w:t>
            </w:r>
            <w:r>
              <w:t>OpenAPI file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VAE_PC5ProvisioningRequirement.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557CF4C6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ins w:id="15" w:author="Huawei" w:date="2021-09-24T15:44:00Z">
        <w:r>
          <w:t>A.</w:t>
        </w:r>
        <w:r>
          <w:rPr>
            <w:lang w:eastAsia="zh-CN"/>
          </w:rPr>
          <w:t>x</w:t>
        </w:r>
        <w:r>
          <w:tab/>
        </w:r>
      </w:ins>
      <w:bookmarkEnd w:id="4"/>
      <w:bookmarkEnd w:id="5"/>
      <w:bookmarkEnd w:id="6"/>
      <w:bookmarkEnd w:id="7"/>
      <w:bookmarkEnd w:id="8"/>
      <w:ins w:id="16" w:author="Huawei" w:date="2021-09-24T18:08:00Z">
        <w:r w:rsidR="008470E1">
          <w:t>VAE_PC5ProvisioningRequirement</w:t>
        </w:r>
      </w:ins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6AC5EC74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</w:t>
        </w:r>
      </w:ins>
      <w:ins w:id="26" w:author="Huawei" w:date="2021-09-24T18:08:00Z">
        <w:r w:rsidR="008470E1">
          <w:t>VAE_PC5ProvisioningRequirement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7F24155E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4T18:08:00Z">
        <w:r w:rsidR="008470E1">
          <w:t>VAE_PC5ProvisioningRequirement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77777777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V17.2.0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0" w:author="Huawei" w:date="2021-09-24T15:44:00Z"/>
        </w:rPr>
      </w:pPr>
      <w:ins w:id="41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4" w:author="Huawei" w:date="2021-09-24T15:44:00Z"/>
          <w:lang w:val="en-US"/>
        </w:rPr>
      </w:pPr>
      <w:ins w:id="45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6" w:author="Huawei" w:date="2021-09-24T15:44:00Z"/>
        </w:rPr>
      </w:pPr>
      <w:ins w:id="47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48" w:author="Huawei" w:date="2021-09-24T15:44:00Z"/>
          <w:lang w:val="sv-SE"/>
        </w:rPr>
      </w:pPr>
      <w:ins w:id="49" w:author="Huawei" w:date="2021-09-24T15:44:00Z">
        <w:r>
          <w:rPr>
            <w:lang w:val="sv-SE"/>
          </w:rPr>
          <w:t>servers:</w:t>
        </w:r>
      </w:ins>
    </w:p>
    <w:p w14:paraId="1E1CEE7D" w14:textId="33845220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 xml:space="preserve">  - url: '{apiRoot}/vae-</w:t>
        </w:r>
      </w:ins>
      <w:ins w:id="52" w:author="Huawei" w:date="2021-09-24T18:08:00Z">
        <w:r w:rsidR="008470E1">
          <w:rPr>
            <w:lang w:val="sv-SE"/>
          </w:rPr>
          <w:t>pc5</w:t>
        </w:r>
      </w:ins>
      <w:ins w:id="53" w:author="Huawei" w:date="2021-09-24T15:44:00Z">
        <w:r>
          <w:rPr>
            <w:rFonts w:hint="eastAsia"/>
            <w:lang w:val="sv-SE"/>
          </w:rPr>
          <w:t>-</w:t>
        </w:r>
      </w:ins>
      <w:ins w:id="54" w:author="Huawei" w:date="2021-09-24T18:08:00Z">
        <w:r w:rsidR="008470E1">
          <w:rPr>
            <w:lang w:val="sv-SE"/>
          </w:rPr>
          <w:t>prov</w:t>
        </w:r>
      </w:ins>
      <w:ins w:id="55" w:author="Huawei" w:date="2021-09-24T15:44:00Z">
        <w:r>
          <w:rPr>
            <w:rFonts w:hint="eastAsia"/>
            <w:lang w:val="sv-SE"/>
          </w:rPr>
          <w:t>-</w:t>
        </w:r>
      </w:ins>
      <w:ins w:id="56" w:author="Huawei" w:date="2021-09-24T18:08:00Z">
        <w:r w:rsidR="008470E1">
          <w:rPr>
            <w:lang w:val="sv-SE"/>
          </w:rPr>
          <w:t>req</w:t>
        </w:r>
      </w:ins>
      <w:ins w:id="57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58" w:author="Huawei" w:date="2021-09-24T15:44:00Z"/>
        </w:rPr>
      </w:pPr>
      <w:ins w:id="59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4" w:author="Huawei" w:date="2021-09-24T15:44:00Z"/>
          <w:lang w:eastAsia="zh-CN"/>
        </w:rPr>
      </w:pPr>
      <w:ins w:id="65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6" w:author="Huawei" w:date="2021-09-24T15:44:00Z"/>
        </w:rPr>
      </w:pPr>
      <w:ins w:id="67" w:author="Huawei" w:date="2021-09-24T15:44:00Z">
        <w:r>
          <w:t>paths:</w:t>
        </w:r>
      </w:ins>
    </w:p>
    <w:p w14:paraId="20CD5DCF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 xml:space="preserve">  /</w:t>
        </w:r>
        <w:r>
          <w:rPr>
            <w:rFonts w:hint="eastAsia"/>
            <w:lang w:eastAsia="zh-CN"/>
          </w:rPr>
          <w:t>subscriptions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  post:</w:t>
        </w:r>
      </w:ins>
    </w:p>
    <w:p w14:paraId="3ADAA907" w14:textId="0AE6CFE6" w:rsidR="00D703E1" w:rsidRDefault="00D703E1" w:rsidP="00D703E1">
      <w:pPr>
        <w:pStyle w:val="PL"/>
        <w:rPr>
          <w:ins w:id="72" w:author="Huawei" w:date="2021-09-24T15:44:00Z"/>
        </w:rPr>
      </w:pPr>
      <w:ins w:id="73" w:author="Huawei" w:date="2021-09-24T15:44:00Z">
        <w:r>
          <w:t xml:space="preserve">      summary: </w:t>
        </w:r>
      </w:ins>
      <w:ins w:id="74" w:author="Huawei" w:date="2021-09-24T18:08:00Z">
        <w:r w:rsidR="000C0BE6">
          <w:t>VAE_PC5</w:t>
        </w:r>
      </w:ins>
      <w:ins w:id="75" w:author="Huawei" w:date="2021-09-24T18:11:00Z">
        <w:r w:rsidR="000C0BE6">
          <w:t xml:space="preserve"> </w:t>
        </w:r>
      </w:ins>
      <w:ins w:id="76" w:author="Huawei" w:date="2021-09-24T18:08:00Z">
        <w:r w:rsidR="000C0BE6">
          <w:t>Provisioning</w:t>
        </w:r>
      </w:ins>
      <w:ins w:id="77" w:author="Huawei" w:date="2021-09-24T18:11:00Z">
        <w:r w:rsidR="000C0BE6">
          <w:t xml:space="preserve"> </w:t>
        </w:r>
      </w:ins>
      <w:ins w:id="78" w:author="Huawei" w:date="2021-09-24T18:08:00Z">
        <w:r w:rsidR="000C0BE6">
          <w:t>Requirement</w:t>
        </w:r>
      </w:ins>
      <w:ins w:id="79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80" w:author="Huawei" w:date="2021-09-24T15:44:00Z"/>
        </w:rPr>
      </w:pPr>
      <w:ins w:id="81" w:author="Huawei" w:date="2021-09-24T15:44:00Z">
        <w:r>
          <w:t xml:space="preserve">      tags:</w:t>
        </w:r>
      </w:ins>
    </w:p>
    <w:p w14:paraId="389AC470" w14:textId="6A94EE5F" w:rsidR="00D703E1" w:rsidRDefault="00D703E1" w:rsidP="00D703E1">
      <w:pPr>
        <w:pStyle w:val="PL"/>
        <w:rPr>
          <w:ins w:id="82" w:author="Huawei" w:date="2021-09-24T15:44:00Z"/>
        </w:rPr>
      </w:pPr>
      <w:ins w:id="83" w:author="Huawei" w:date="2021-09-24T15:44:00Z">
        <w:r>
          <w:t xml:space="preserve">        - </w:t>
        </w:r>
      </w:ins>
      <w:ins w:id="84" w:author="Huawei" w:date="2021-09-24T18:11:00Z">
        <w:r w:rsidR="000C0BE6">
          <w:t>PC5 provisioning requirement</w:t>
        </w:r>
      </w:ins>
      <w:ins w:id="85" w:author="Huawei" w:date="2021-09-24T15:44:00Z">
        <w:r>
          <w:rPr>
            <w:rFonts w:hint="eastAsia"/>
            <w:lang w:eastAsia="zh-CN"/>
          </w:rPr>
          <w:t xml:space="preserve"> subscriptions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6" w:author="Huawei" w:date="2021-09-24T15:44:00Z"/>
        </w:rPr>
      </w:pPr>
      <w:ins w:id="87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88" w:author="Huawei" w:date="2021-09-24T15:44:00Z"/>
        </w:rPr>
      </w:pPr>
      <w:ins w:id="89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0" w:author="Huawei" w:date="2021-09-24T15:44:00Z"/>
        </w:rPr>
      </w:pPr>
      <w:ins w:id="91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2" w:author="Huawei" w:date="2021-09-24T15:44:00Z"/>
        </w:rPr>
      </w:pPr>
      <w:ins w:id="93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4" w:author="Huawei" w:date="2021-09-24T15:44:00Z"/>
        </w:rPr>
      </w:pPr>
      <w:ins w:id="95" w:author="Huawei" w:date="2021-09-24T15:44:00Z">
        <w:r>
          <w:t xml:space="preserve">            schema:</w:t>
        </w:r>
      </w:ins>
    </w:p>
    <w:p w14:paraId="10FD6DC4" w14:textId="3ADBDCAA" w:rsidR="00D703E1" w:rsidRDefault="00D703E1" w:rsidP="00D703E1">
      <w:pPr>
        <w:pStyle w:val="PL"/>
        <w:rPr>
          <w:ins w:id="96" w:author="Huawei" w:date="2021-09-24T15:44:00Z"/>
        </w:rPr>
      </w:pPr>
      <w:ins w:id="97" w:author="Huawei" w:date="2021-09-24T15:44:00Z">
        <w:r>
          <w:t xml:space="preserve">              $ref: '#/components/schemas/</w:t>
        </w:r>
      </w:ins>
      <w:ins w:id="98" w:author="Huawei" w:date="2021-09-27T09:46:00Z">
        <w:r w:rsidR="00290C63">
          <w:rPr>
            <w:lang w:eastAsia="zh-CN"/>
          </w:rPr>
          <w:t>ProvisioningRequirement</w:t>
        </w:r>
      </w:ins>
      <w:ins w:id="99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0" w:author="Huawei" w:date="2021-09-24T15:44:00Z"/>
        </w:rPr>
      </w:pPr>
      <w:ins w:id="101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2" w:author="Huawei" w:date="2021-09-24T15:44:00Z"/>
        </w:rPr>
      </w:pPr>
      <w:ins w:id="103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4" w:author="Huawei" w:date="2021-09-24T15:44:00Z"/>
        </w:rPr>
      </w:pPr>
      <w:ins w:id="105" w:author="Huawei" w:date="2021-09-24T15:44:00Z">
        <w:r>
          <w:t xml:space="preserve">        '201':</w:t>
        </w:r>
      </w:ins>
    </w:p>
    <w:p w14:paraId="3E2BA4EE" w14:textId="300D9105" w:rsidR="00D703E1" w:rsidRDefault="00D703E1" w:rsidP="00D703E1">
      <w:pPr>
        <w:pStyle w:val="PL"/>
        <w:rPr>
          <w:ins w:id="106" w:author="Huawei" w:date="2021-09-24T15:44:00Z"/>
        </w:rPr>
      </w:pPr>
      <w:ins w:id="107" w:author="Huawei" w:date="2021-09-24T15:44:00Z">
        <w:r>
          <w:t xml:space="preserve">          description: </w:t>
        </w:r>
      </w:ins>
      <w:ins w:id="108" w:author="Huawei" w:date="2021-09-24T18:11:00Z">
        <w:r w:rsidR="000C0BE6">
          <w:t>PC5 Provisioning Requirement</w:t>
        </w:r>
      </w:ins>
      <w:ins w:id="109" w:author="Huawei" w:date="2021-09-24T15:48:00Z">
        <w:r w:rsidR="007736D0">
          <w:rPr>
            <w:rFonts w:hint="eastAsia"/>
            <w:lang w:eastAsia="zh-CN"/>
          </w:rPr>
          <w:t xml:space="preserve"> </w:t>
        </w:r>
      </w:ins>
      <w:ins w:id="110" w:author="Huawei" w:date="2021-09-24T15:44:00Z">
        <w:r>
          <w:rPr>
            <w:rFonts w:hint="eastAsia"/>
            <w:lang w:eastAsia="zh-CN"/>
          </w:rPr>
          <w:t xml:space="preserve">Subscription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1" w:author="Huawei" w:date="2021-09-24T15:44:00Z"/>
        </w:rPr>
      </w:pPr>
      <w:ins w:id="112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  schema:</w:t>
        </w:r>
      </w:ins>
    </w:p>
    <w:p w14:paraId="401D1546" w14:textId="03757F39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  $ref: '#/components/schemas/</w:t>
        </w:r>
      </w:ins>
      <w:ins w:id="131" w:author="Huawei" w:date="2021-09-24T18:12:00Z">
        <w:r w:rsidR="00DA58F7">
          <w:rPr>
            <w:lang w:eastAsia="zh-CN"/>
          </w:rPr>
          <w:t>ProvisioningRequirement</w:t>
        </w:r>
      </w:ins>
      <w:ins w:id="132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3" w:author="Huawei" w:date="2021-09-24T15:44:00Z"/>
        </w:rPr>
      </w:pPr>
      <w:ins w:id="134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7" w:author="Huawei" w:date="2021-09-24T15:44:00Z"/>
          <w:noProof w:val="0"/>
        </w:rPr>
      </w:pPr>
      <w:ins w:id="138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39" w:author="Huawei" w:date="2021-09-24T15:44:00Z"/>
        </w:rPr>
      </w:pPr>
      <w:ins w:id="14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5" w:author="Huawei" w:date="2021-09-24T15:44:00Z"/>
          <w:noProof w:val="0"/>
        </w:rPr>
      </w:pPr>
      <w:ins w:id="146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7" w:author="Huawei" w:date="2021-09-24T15:44:00Z"/>
        </w:rPr>
      </w:pPr>
      <w:ins w:id="148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t xml:space="preserve">          $ref: 'TS29122_CommonData.yaml#/components/responses/default'</w:t>
        </w:r>
      </w:ins>
    </w:p>
    <w:p w14:paraId="30EA0129" w14:textId="77777777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    callbacks:</w:t>
        </w:r>
      </w:ins>
    </w:p>
    <w:p w14:paraId="1C3B493B" w14:textId="6B79E1BC" w:rsidR="00D703E1" w:rsidRDefault="00D703E1" w:rsidP="00D703E1">
      <w:pPr>
        <w:pStyle w:val="PL"/>
        <w:rPr>
          <w:ins w:id="179" w:author="Huawei" w:date="2021-09-24T15:44:00Z"/>
        </w:rPr>
      </w:pPr>
      <w:ins w:id="180" w:author="Huawei" w:date="2021-09-24T15:44:00Z">
        <w:r>
          <w:t xml:space="preserve">        Notify</w:t>
        </w:r>
      </w:ins>
      <w:ins w:id="181" w:author="Huawei" w:date="2021-09-24T15:53:00Z">
        <w:r w:rsidR="007736D0">
          <w:rPr>
            <w:lang w:eastAsia="zh-CN"/>
          </w:rPr>
          <w:t>ResutOf</w:t>
        </w:r>
      </w:ins>
      <w:ins w:id="182" w:author="Huawei" w:date="2021-09-27T10:19:00Z">
        <w:r w:rsidR="0057766D">
          <w:rPr>
            <w:lang w:eastAsia="zh-CN"/>
          </w:rPr>
          <w:t>MultiOperationPC5Provisioning</w:t>
        </w:r>
      </w:ins>
      <w:ins w:id="183" w:author="Huawei" w:date="2021-09-24T15:44:00Z">
        <w:r>
          <w:t>:</w:t>
        </w:r>
      </w:ins>
    </w:p>
    <w:p w14:paraId="29750CEA" w14:textId="77777777" w:rsidR="00D703E1" w:rsidRDefault="00D703E1" w:rsidP="00D703E1">
      <w:pPr>
        <w:pStyle w:val="PL"/>
        <w:rPr>
          <w:ins w:id="184" w:author="Huawei" w:date="2021-09-24T15:44:00Z"/>
        </w:rPr>
      </w:pPr>
      <w:ins w:id="185" w:author="Huawei" w:date="2021-09-24T15:44:00Z">
        <w:r>
          <w:t xml:space="preserve">          '{$request.body#/notifUri}': </w:t>
        </w:r>
      </w:ins>
    </w:p>
    <w:p w14:paraId="0A7D347E" w14:textId="77777777" w:rsidR="00D703E1" w:rsidRDefault="00D703E1" w:rsidP="00D703E1">
      <w:pPr>
        <w:pStyle w:val="PL"/>
        <w:rPr>
          <w:ins w:id="186" w:author="Huawei" w:date="2021-09-24T15:44:00Z"/>
        </w:rPr>
      </w:pPr>
      <w:ins w:id="187" w:author="Huawei" w:date="2021-09-24T15:44:00Z">
        <w:r>
          <w:t xml:space="preserve">            post:</w:t>
        </w:r>
      </w:ins>
    </w:p>
    <w:p w14:paraId="00538431" w14:textId="77777777" w:rsidR="00D703E1" w:rsidRDefault="00D703E1" w:rsidP="00D703E1">
      <w:pPr>
        <w:pStyle w:val="PL"/>
        <w:rPr>
          <w:ins w:id="188" w:author="Huawei" w:date="2021-09-24T15:44:00Z"/>
        </w:rPr>
      </w:pPr>
      <w:ins w:id="189" w:author="Huawei" w:date="2021-09-24T15:44:00Z">
        <w:r>
          <w:t xml:space="preserve">              requestBody:</w:t>
        </w:r>
      </w:ins>
    </w:p>
    <w:p w14:paraId="1F030B0B" w14:textId="77777777" w:rsidR="00D703E1" w:rsidRDefault="00D703E1" w:rsidP="00D703E1">
      <w:pPr>
        <w:pStyle w:val="PL"/>
        <w:rPr>
          <w:ins w:id="190" w:author="Huawei" w:date="2021-09-24T15:44:00Z"/>
        </w:rPr>
      </w:pPr>
      <w:ins w:id="191" w:author="Huawei" w:date="2021-09-24T15:44:00Z">
        <w:r>
          <w:t xml:space="preserve">                required: true</w:t>
        </w:r>
      </w:ins>
    </w:p>
    <w:p w14:paraId="52CB6429" w14:textId="77777777" w:rsidR="00D703E1" w:rsidRDefault="00D703E1" w:rsidP="00D703E1">
      <w:pPr>
        <w:pStyle w:val="PL"/>
        <w:rPr>
          <w:ins w:id="192" w:author="Huawei" w:date="2021-09-24T15:44:00Z"/>
        </w:rPr>
      </w:pPr>
      <w:ins w:id="193" w:author="Huawei" w:date="2021-09-24T15:44:00Z">
        <w:r>
          <w:t xml:space="preserve">                content:</w:t>
        </w:r>
      </w:ins>
    </w:p>
    <w:p w14:paraId="5FCE65D7" w14:textId="77777777" w:rsidR="00D703E1" w:rsidRDefault="00D703E1" w:rsidP="00D703E1">
      <w:pPr>
        <w:pStyle w:val="PL"/>
        <w:rPr>
          <w:ins w:id="194" w:author="Huawei" w:date="2021-09-24T15:44:00Z"/>
        </w:rPr>
      </w:pPr>
      <w:ins w:id="195" w:author="Huawei" w:date="2021-09-24T15:44:00Z">
        <w:r>
          <w:t xml:space="preserve">                  application/json:</w:t>
        </w:r>
      </w:ins>
    </w:p>
    <w:p w14:paraId="0C25C6FE" w14:textId="77777777" w:rsidR="00D703E1" w:rsidRDefault="00D703E1" w:rsidP="00D703E1">
      <w:pPr>
        <w:pStyle w:val="PL"/>
        <w:rPr>
          <w:ins w:id="196" w:author="Huawei" w:date="2021-09-24T15:44:00Z"/>
        </w:rPr>
      </w:pPr>
      <w:ins w:id="197" w:author="Huawei" w:date="2021-09-24T15:44:00Z">
        <w:r>
          <w:t xml:space="preserve">                    schema:</w:t>
        </w:r>
      </w:ins>
    </w:p>
    <w:p w14:paraId="204FC89B" w14:textId="183BADD3" w:rsidR="00D703E1" w:rsidRDefault="00D703E1" w:rsidP="00D703E1">
      <w:pPr>
        <w:pStyle w:val="PL"/>
        <w:rPr>
          <w:ins w:id="198" w:author="Huawei" w:date="2021-09-24T15:44:00Z"/>
        </w:rPr>
      </w:pPr>
      <w:ins w:id="199" w:author="Huawei" w:date="2021-09-24T15:44:00Z">
        <w:r>
          <w:t xml:space="preserve">                      $ref: '#/components/schemas/Notification'</w:t>
        </w:r>
      </w:ins>
    </w:p>
    <w:p w14:paraId="2FCF9CFB" w14:textId="77777777" w:rsidR="00D703E1" w:rsidRDefault="00D703E1" w:rsidP="00D703E1">
      <w:pPr>
        <w:pStyle w:val="PL"/>
        <w:rPr>
          <w:ins w:id="200" w:author="Huawei" w:date="2021-09-24T15:44:00Z"/>
        </w:rPr>
      </w:pPr>
      <w:ins w:id="201" w:author="Huawei" w:date="2021-09-24T15:44:00Z">
        <w:r>
          <w:t xml:space="preserve">              responses:</w:t>
        </w:r>
      </w:ins>
    </w:p>
    <w:p w14:paraId="4AC60547" w14:textId="77777777" w:rsidR="00D703E1" w:rsidRDefault="00D703E1" w:rsidP="00D703E1">
      <w:pPr>
        <w:pStyle w:val="PL"/>
        <w:rPr>
          <w:ins w:id="202" w:author="Huawei" w:date="2021-09-24T15:44:00Z"/>
        </w:rPr>
      </w:pPr>
      <w:ins w:id="203" w:author="Huawei" w:date="2021-09-24T15:44:00Z">
        <w:r>
          <w:t xml:space="preserve">                '204':</w:t>
        </w:r>
      </w:ins>
    </w:p>
    <w:p w14:paraId="29C54232" w14:textId="77777777" w:rsidR="00D703E1" w:rsidRDefault="00D703E1" w:rsidP="00D703E1">
      <w:pPr>
        <w:pStyle w:val="PL"/>
        <w:rPr>
          <w:ins w:id="204" w:author="Huawei" w:date="2021-09-24T15:44:00Z"/>
        </w:rPr>
      </w:pPr>
      <w:ins w:id="205" w:author="Huawei" w:date="2021-09-24T15:44:00Z">
        <w:r>
          <w:t xml:space="preserve">                  description: No Content, Notification was succesfull</w:t>
        </w:r>
      </w:ins>
    </w:p>
    <w:p w14:paraId="0F8943FF" w14:textId="77777777" w:rsidR="00D703E1" w:rsidRDefault="00D703E1" w:rsidP="00D703E1">
      <w:pPr>
        <w:pStyle w:val="PL"/>
        <w:rPr>
          <w:ins w:id="206" w:author="Huawei" w:date="2021-09-24T15:44:00Z"/>
          <w:noProof w:val="0"/>
        </w:rPr>
      </w:pPr>
      <w:ins w:id="207" w:author="Huawei" w:date="2021-09-24T15:44:00Z">
        <w:r>
          <w:rPr>
            <w:noProof w:val="0"/>
          </w:rPr>
          <w:t xml:space="preserve">                '307':</w:t>
        </w:r>
      </w:ins>
    </w:p>
    <w:p w14:paraId="20023A39" w14:textId="77777777" w:rsidR="00D703E1" w:rsidRDefault="00D703E1" w:rsidP="00D703E1">
      <w:pPr>
        <w:pStyle w:val="PL"/>
        <w:rPr>
          <w:ins w:id="208" w:author="Huawei" w:date="2021-09-24T15:44:00Z"/>
          <w:noProof w:val="0"/>
        </w:rPr>
      </w:pPr>
      <w:ins w:id="209" w:author="Huawei" w:date="2021-09-24T15:44:00Z">
        <w:r>
          <w:t xml:space="preserve">                  $ref: 'TS29122_CommonData.yaml#/components/responses/307'</w:t>
        </w:r>
      </w:ins>
    </w:p>
    <w:p w14:paraId="1080531C" w14:textId="77777777" w:rsidR="00D703E1" w:rsidRDefault="00D703E1" w:rsidP="00D703E1">
      <w:pPr>
        <w:pStyle w:val="PL"/>
        <w:rPr>
          <w:ins w:id="210" w:author="Huawei" w:date="2021-09-24T15:44:00Z"/>
          <w:noProof w:val="0"/>
        </w:rPr>
      </w:pPr>
      <w:ins w:id="211" w:author="Huawei" w:date="2021-09-24T15:44:00Z">
        <w:r>
          <w:rPr>
            <w:noProof w:val="0"/>
          </w:rPr>
          <w:t xml:space="preserve">                '308':</w:t>
        </w:r>
      </w:ins>
    </w:p>
    <w:p w14:paraId="260107B4" w14:textId="77777777" w:rsidR="00D703E1" w:rsidRDefault="00D703E1" w:rsidP="00D703E1">
      <w:pPr>
        <w:pStyle w:val="PL"/>
        <w:rPr>
          <w:ins w:id="212" w:author="Huawei" w:date="2021-09-24T15:44:00Z"/>
        </w:rPr>
      </w:pPr>
      <w:ins w:id="213" w:author="Huawei" w:date="2021-09-24T15:44:00Z">
        <w:r>
          <w:t xml:space="preserve">                  $ref: 'TS29122_CommonData.yaml#/components/responses/308'</w:t>
        </w:r>
      </w:ins>
    </w:p>
    <w:p w14:paraId="10915684" w14:textId="77777777" w:rsidR="00D703E1" w:rsidRDefault="00D703E1" w:rsidP="00D703E1">
      <w:pPr>
        <w:pStyle w:val="PL"/>
        <w:rPr>
          <w:ins w:id="214" w:author="Huawei" w:date="2021-09-24T15:44:00Z"/>
        </w:rPr>
      </w:pPr>
      <w:ins w:id="215" w:author="Huawei" w:date="2021-09-24T15:44:00Z">
        <w:r>
          <w:t xml:space="preserve">                '400':</w:t>
        </w:r>
      </w:ins>
    </w:p>
    <w:p w14:paraId="32B0BC6D" w14:textId="77777777" w:rsidR="00D703E1" w:rsidRDefault="00D703E1" w:rsidP="00D703E1">
      <w:pPr>
        <w:pStyle w:val="PL"/>
        <w:rPr>
          <w:ins w:id="216" w:author="Huawei" w:date="2021-09-24T15:44:00Z"/>
          <w:noProof w:val="0"/>
        </w:rPr>
      </w:pPr>
      <w:ins w:id="217" w:author="Huawei" w:date="2021-09-24T15:44:00Z">
        <w:r>
          <w:t xml:space="preserve">                  $ref: 'TS29122_CommonData.yaml#/components/responses/400'</w:t>
        </w:r>
      </w:ins>
    </w:p>
    <w:p w14:paraId="41397D76" w14:textId="77777777" w:rsidR="00D703E1" w:rsidRDefault="00D703E1" w:rsidP="00D703E1">
      <w:pPr>
        <w:pStyle w:val="PL"/>
        <w:rPr>
          <w:ins w:id="218" w:author="Huawei" w:date="2021-09-24T15:44:00Z"/>
        </w:rPr>
      </w:pPr>
      <w:ins w:id="219" w:author="Huawei" w:date="2021-09-24T15:44:00Z">
        <w:r>
          <w:t xml:space="preserve">                '401':</w:t>
        </w:r>
      </w:ins>
    </w:p>
    <w:p w14:paraId="558EE5DE" w14:textId="77777777" w:rsidR="00D703E1" w:rsidRDefault="00D703E1" w:rsidP="00D703E1">
      <w:pPr>
        <w:pStyle w:val="PL"/>
        <w:rPr>
          <w:ins w:id="220" w:author="Huawei" w:date="2021-09-24T15:44:00Z"/>
        </w:rPr>
      </w:pPr>
      <w:ins w:id="221" w:author="Huawei" w:date="2021-09-24T15:44:00Z">
        <w:r>
          <w:t xml:space="preserve">                  $ref: 'TS29122_CommonData.yaml#/components/responses/401'</w:t>
        </w:r>
      </w:ins>
    </w:p>
    <w:p w14:paraId="661552DB" w14:textId="77777777" w:rsidR="00D703E1" w:rsidRDefault="00D703E1" w:rsidP="00D703E1">
      <w:pPr>
        <w:pStyle w:val="PL"/>
        <w:rPr>
          <w:ins w:id="222" w:author="Huawei" w:date="2021-09-24T15:44:00Z"/>
        </w:rPr>
      </w:pPr>
      <w:ins w:id="223" w:author="Huawei" w:date="2021-09-24T15:44:00Z">
        <w:r>
          <w:t xml:space="preserve">                '403':</w:t>
        </w:r>
      </w:ins>
    </w:p>
    <w:p w14:paraId="5B189A43" w14:textId="77777777" w:rsidR="00D703E1" w:rsidRDefault="00D703E1" w:rsidP="00D703E1">
      <w:pPr>
        <w:pStyle w:val="PL"/>
        <w:rPr>
          <w:ins w:id="224" w:author="Huawei" w:date="2021-09-24T15:44:00Z"/>
        </w:rPr>
      </w:pPr>
      <w:ins w:id="225" w:author="Huawei" w:date="2021-09-24T15:44:00Z">
        <w:r>
          <w:t xml:space="preserve">                  $ref: 'TS29122_CommonData.yaml#/components/responses/403'</w:t>
        </w:r>
      </w:ins>
    </w:p>
    <w:p w14:paraId="59E2DC19" w14:textId="77777777" w:rsidR="00D703E1" w:rsidRDefault="00D703E1" w:rsidP="00D703E1">
      <w:pPr>
        <w:pStyle w:val="PL"/>
        <w:rPr>
          <w:ins w:id="226" w:author="Huawei" w:date="2021-09-24T15:44:00Z"/>
        </w:rPr>
      </w:pPr>
      <w:ins w:id="227" w:author="Huawei" w:date="2021-09-24T15:44:00Z">
        <w:r>
          <w:t xml:space="preserve">                '404':</w:t>
        </w:r>
      </w:ins>
    </w:p>
    <w:p w14:paraId="6F228A2A" w14:textId="77777777" w:rsidR="00D703E1" w:rsidRDefault="00D703E1" w:rsidP="00D703E1">
      <w:pPr>
        <w:pStyle w:val="PL"/>
        <w:rPr>
          <w:ins w:id="228" w:author="Huawei" w:date="2021-09-24T15:44:00Z"/>
        </w:rPr>
      </w:pPr>
      <w:ins w:id="229" w:author="Huawei" w:date="2021-09-24T15:44:00Z">
        <w:r>
          <w:t xml:space="preserve">                  $ref: 'TS29122_CommonData.yaml#/components/responses/404'</w:t>
        </w:r>
      </w:ins>
    </w:p>
    <w:p w14:paraId="1B1B5A5B" w14:textId="77777777" w:rsidR="00D703E1" w:rsidRDefault="00D703E1" w:rsidP="00D703E1">
      <w:pPr>
        <w:pStyle w:val="PL"/>
        <w:rPr>
          <w:ins w:id="230" w:author="Huawei" w:date="2021-09-24T15:44:00Z"/>
        </w:rPr>
      </w:pPr>
      <w:ins w:id="231" w:author="Huawei" w:date="2021-09-24T15:44:00Z">
        <w:r>
          <w:t xml:space="preserve">                '411':</w:t>
        </w:r>
      </w:ins>
    </w:p>
    <w:p w14:paraId="03661A85" w14:textId="77777777" w:rsidR="00D703E1" w:rsidRDefault="00D703E1" w:rsidP="00D703E1">
      <w:pPr>
        <w:pStyle w:val="PL"/>
        <w:rPr>
          <w:ins w:id="232" w:author="Huawei" w:date="2021-09-24T15:44:00Z"/>
        </w:rPr>
      </w:pPr>
      <w:ins w:id="233" w:author="Huawei" w:date="2021-09-24T15:44:00Z">
        <w:r>
          <w:t xml:space="preserve">                  $ref: 'TS29122_CommonData.yaml#/components/responses/411'</w:t>
        </w:r>
      </w:ins>
    </w:p>
    <w:p w14:paraId="7F142266" w14:textId="77777777" w:rsidR="00D703E1" w:rsidRDefault="00D703E1" w:rsidP="00D703E1">
      <w:pPr>
        <w:pStyle w:val="PL"/>
        <w:rPr>
          <w:ins w:id="234" w:author="Huawei" w:date="2021-09-24T15:44:00Z"/>
        </w:rPr>
      </w:pPr>
      <w:ins w:id="235" w:author="Huawei" w:date="2021-09-24T15:44:00Z">
        <w:r>
          <w:t xml:space="preserve">                '413':</w:t>
        </w:r>
      </w:ins>
    </w:p>
    <w:p w14:paraId="4278AB33" w14:textId="77777777" w:rsidR="00D703E1" w:rsidRDefault="00D703E1" w:rsidP="00D703E1">
      <w:pPr>
        <w:pStyle w:val="PL"/>
        <w:rPr>
          <w:ins w:id="236" w:author="Huawei" w:date="2021-09-24T15:44:00Z"/>
        </w:rPr>
      </w:pPr>
      <w:ins w:id="237" w:author="Huawei" w:date="2021-09-24T15:44:00Z">
        <w:r>
          <w:t xml:space="preserve">                  $ref: 'TS29122_CommonData.yaml#/components/responses/413'</w:t>
        </w:r>
      </w:ins>
    </w:p>
    <w:p w14:paraId="2A4C9F04" w14:textId="77777777" w:rsidR="00D703E1" w:rsidRDefault="00D703E1" w:rsidP="00D703E1">
      <w:pPr>
        <w:pStyle w:val="PL"/>
        <w:rPr>
          <w:ins w:id="238" w:author="Huawei" w:date="2021-09-24T15:44:00Z"/>
        </w:rPr>
      </w:pPr>
      <w:ins w:id="239" w:author="Huawei" w:date="2021-09-24T15:44:00Z">
        <w:r>
          <w:t xml:space="preserve">                '415':</w:t>
        </w:r>
      </w:ins>
    </w:p>
    <w:p w14:paraId="587D2DF9" w14:textId="77777777" w:rsidR="00D703E1" w:rsidRDefault="00D703E1" w:rsidP="00D703E1">
      <w:pPr>
        <w:pStyle w:val="PL"/>
        <w:rPr>
          <w:ins w:id="240" w:author="Huawei" w:date="2021-09-24T15:44:00Z"/>
        </w:rPr>
      </w:pPr>
      <w:ins w:id="241" w:author="Huawei" w:date="2021-09-24T15:44:00Z">
        <w:r>
          <w:t xml:space="preserve">                  $ref: 'TS29122_CommonData.yaml#/components/responses/415'</w:t>
        </w:r>
      </w:ins>
    </w:p>
    <w:p w14:paraId="55599B46" w14:textId="77777777" w:rsidR="00D703E1" w:rsidRDefault="00D703E1" w:rsidP="00D703E1">
      <w:pPr>
        <w:pStyle w:val="PL"/>
        <w:rPr>
          <w:ins w:id="242" w:author="Huawei" w:date="2021-09-24T15:44:00Z"/>
        </w:rPr>
      </w:pPr>
      <w:ins w:id="243" w:author="Huawei" w:date="2021-09-24T15:44:00Z">
        <w:r>
          <w:t xml:space="preserve">                '429':</w:t>
        </w:r>
      </w:ins>
    </w:p>
    <w:p w14:paraId="69A6A2E5" w14:textId="77777777" w:rsidR="00D703E1" w:rsidRDefault="00D703E1" w:rsidP="00D703E1">
      <w:pPr>
        <w:pStyle w:val="PL"/>
        <w:rPr>
          <w:ins w:id="244" w:author="Huawei" w:date="2021-09-24T15:44:00Z"/>
        </w:rPr>
      </w:pPr>
      <w:ins w:id="245" w:author="Huawei" w:date="2021-09-24T15:44:00Z">
        <w:r>
          <w:t xml:space="preserve">                  $ref: 'TS29122_CommonData.yaml#/components/responses/429'</w:t>
        </w:r>
      </w:ins>
    </w:p>
    <w:p w14:paraId="38C41C8F" w14:textId="77777777" w:rsidR="00D703E1" w:rsidRDefault="00D703E1" w:rsidP="00D703E1">
      <w:pPr>
        <w:pStyle w:val="PL"/>
        <w:rPr>
          <w:ins w:id="246" w:author="Huawei" w:date="2021-09-24T15:44:00Z"/>
        </w:rPr>
      </w:pPr>
      <w:ins w:id="247" w:author="Huawei" w:date="2021-09-24T15:44:00Z">
        <w:r>
          <w:t xml:space="preserve">                '500':</w:t>
        </w:r>
      </w:ins>
    </w:p>
    <w:p w14:paraId="56886CF8" w14:textId="77777777" w:rsidR="00D703E1" w:rsidRDefault="00D703E1" w:rsidP="00D703E1">
      <w:pPr>
        <w:pStyle w:val="PL"/>
        <w:rPr>
          <w:ins w:id="248" w:author="Huawei" w:date="2021-09-24T15:44:00Z"/>
        </w:rPr>
      </w:pPr>
      <w:ins w:id="249" w:author="Huawei" w:date="2021-09-24T15:44:00Z">
        <w:r>
          <w:t xml:space="preserve">                  $ref: 'TS29122_CommonData.yaml#/components/responses/500'</w:t>
        </w:r>
      </w:ins>
    </w:p>
    <w:p w14:paraId="4AC949D3" w14:textId="77777777" w:rsidR="00D703E1" w:rsidRDefault="00D703E1" w:rsidP="00D703E1">
      <w:pPr>
        <w:pStyle w:val="PL"/>
        <w:rPr>
          <w:ins w:id="250" w:author="Huawei" w:date="2021-09-24T15:44:00Z"/>
        </w:rPr>
      </w:pPr>
      <w:ins w:id="251" w:author="Huawei" w:date="2021-09-24T15:44:00Z">
        <w:r>
          <w:t xml:space="preserve">                '503':</w:t>
        </w:r>
      </w:ins>
    </w:p>
    <w:p w14:paraId="2721F46D" w14:textId="77777777" w:rsidR="00D703E1" w:rsidRDefault="00D703E1" w:rsidP="00D703E1">
      <w:pPr>
        <w:pStyle w:val="PL"/>
        <w:rPr>
          <w:ins w:id="252" w:author="Huawei" w:date="2021-09-24T15:44:00Z"/>
        </w:rPr>
      </w:pPr>
      <w:ins w:id="253" w:author="Huawei" w:date="2021-09-24T15:44:00Z">
        <w:r>
          <w:t xml:space="preserve">                  $ref: 'TS29122_CommonData.yaml#/components/responses/503'</w:t>
        </w:r>
      </w:ins>
    </w:p>
    <w:p w14:paraId="5CAACC18" w14:textId="77777777" w:rsidR="00D703E1" w:rsidRDefault="00D703E1" w:rsidP="00D703E1">
      <w:pPr>
        <w:pStyle w:val="PL"/>
        <w:rPr>
          <w:ins w:id="254" w:author="Huawei" w:date="2021-09-24T15:44:00Z"/>
        </w:rPr>
      </w:pPr>
      <w:ins w:id="255" w:author="Huawei" w:date="2021-09-24T15:44:00Z">
        <w:r>
          <w:t xml:space="preserve">                default:</w:t>
        </w:r>
      </w:ins>
    </w:p>
    <w:p w14:paraId="1F648E09" w14:textId="77777777" w:rsidR="00D703E1" w:rsidRDefault="00D703E1" w:rsidP="00D703E1">
      <w:pPr>
        <w:pStyle w:val="PL"/>
        <w:rPr>
          <w:ins w:id="256" w:author="Huawei" w:date="2021-09-24T15:44:00Z"/>
        </w:rPr>
      </w:pPr>
      <w:ins w:id="257" w:author="Huawei" w:date="2021-09-24T15:44:00Z">
        <w:r>
          <w:t xml:space="preserve">                  $ref: 'TS29122_CommonData.yaml#/components/responses/default'</w:t>
        </w:r>
      </w:ins>
    </w:p>
    <w:p w14:paraId="6FA9B686" w14:textId="77777777" w:rsidR="00D703E1" w:rsidRDefault="00D703E1" w:rsidP="00D703E1">
      <w:pPr>
        <w:pStyle w:val="PL"/>
        <w:rPr>
          <w:ins w:id="258" w:author="Huawei" w:date="2021-09-24T15:44:00Z"/>
        </w:rPr>
      </w:pPr>
      <w:ins w:id="259" w:author="Huawei" w:date="2021-09-24T15:44:00Z">
        <w:r>
          <w:t xml:space="preserve">  /</w:t>
        </w:r>
        <w:r>
          <w:rPr>
            <w:rFonts w:hint="eastAsia"/>
          </w:rPr>
          <w:t>subscription</w:t>
        </w:r>
        <w:r>
          <w:t>s/{</w:t>
        </w:r>
        <w:r>
          <w:rPr>
            <w:rFonts w:hint="eastAsia"/>
          </w:rPr>
          <w:t>subscription</w:t>
        </w:r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260" w:author="Huawei" w:date="2021-09-24T15:44:00Z"/>
        </w:rPr>
      </w:pPr>
      <w:ins w:id="261" w:author="Huawei" w:date="2021-09-24T15:44:00Z">
        <w:r>
          <w:t xml:space="preserve">    get:</w:t>
        </w:r>
      </w:ins>
    </w:p>
    <w:p w14:paraId="1F4A8B20" w14:textId="612470D7" w:rsidR="00D703E1" w:rsidRDefault="00D703E1" w:rsidP="00D703E1">
      <w:pPr>
        <w:pStyle w:val="PL"/>
        <w:rPr>
          <w:ins w:id="262" w:author="Huawei" w:date="2021-09-24T15:44:00Z"/>
        </w:rPr>
      </w:pPr>
      <w:ins w:id="263" w:author="Huawei" w:date="2021-09-24T15:44:00Z">
        <w:r>
          <w:t xml:space="preserve">      summary: VAE </w:t>
        </w:r>
      </w:ins>
      <w:ins w:id="264" w:author="Huawei" w:date="2021-09-24T18:11:00Z">
        <w:r w:rsidR="000C0BE6">
          <w:rPr>
            <w:lang w:eastAsia="zh-CN"/>
          </w:rPr>
          <w:t>PC5 Provisioning Requirement</w:t>
        </w:r>
      </w:ins>
      <w:ins w:id="265" w:author="Huawei" w:date="2021-09-24T15:53:00Z">
        <w:r w:rsidR="007736D0">
          <w:rPr>
            <w:rFonts w:hint="eastAsia"/>
            <w:lang w:eastAsia="zh-CN"/>
          </w:rPr>
          <w:t xml:space="preserve"> Subscription</w:t>
        </w:r>
      </w:ins>
      <w:ins w:id="266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67" w:author="Huawei" w:date="2021-09-24T15:44:00Z"/>
        </w:rPr>
      </w:pPr>
      <w:ins w:id="268" w:author="Huawei" w:date="2021-09-24T15:44:00Z">
        <w:r>
          <w:t xml:space="preserve">      tags:</w:t>
        </w:r>
      </w:ins>
    </w:p>
    <w:p w14:paraId="5C17F2D4" w14:textId="69D4D664" w:rsidR="00D703E1" w:rsidRDefault="00D703E1" w:rsidP="00D703E1">
      <w:pPr>
        <w:pStyle w:val="PL"/>
        <w:rPr>
          <w:ins w:id="269" w:author="Huawei" w:date="2021-09-24T15:44:00Z"/>
        </w:rPr>
      </w:pPr>
      <w:ins w:id="270" w:author="Huawei" w:date="2021-09-24T15:44:00Z">
        <w:r>
          <w:t xml:space="preserve">        - Individual </w:t>
        </w:r>
      </w:ins>
      <w:ins w:id="271" w:author="Huawei" w:date="2021-09-24T18:11:00Z">
        <w:r w:rsidR="000C0BE6">
          <w:rPr>
            <w:lang w:eastAsia="zh-CN"/>
          </w:rPr>
          <w:t>PC5 Provisioning Requirement</w:t>
        </w:r>
      </w:ins>
      <w:ins w:id="272" w:author="Huawei" w:date="2021-09-24T15:54:00Z">
        <w:r w:rsidR="007736D0">
          <w:rPr>
            <w:rFonts w:hint="eastAsia"/>
            <w:lang w:eastAsia="zh-CN"/>
          </w:rPr>
          <w:t xml:space="preserve"> Subscription</w:t>
        </w:r>
        <w:r w:rsidR="007736D0">
          <w:t xml:space="preserve"> </w:t>
        </w:r>
      </w:ins>
      <w:ins w:id="273" w:author="Huawei" w:date="2021-09-24T15:44:00Z">
        <w:r>
          <w:t>(Document)</w:t>
        </w:r>
      </w:ins>
    </w:p>
    <w:p w14:paraId="1DCB838A" w14:textId="62DDDB9C" w:rsidR="00D703E1" w:rsidRDefault="00D703E1" w:rsidP="00D703E1">
      <w:pPr>
        <w:pStyle w:val="PL"/>
        <w:rPr>
          <w:ins w:id="274" w:author="Huawei" w:date="2021-09-24T15:44:00Z"/>
        </w:rPr>
      </w:pPr>
      <w:ins w:id="275" w:author="Huawei" w:date="2021-09-24T15:44:00Z">
        <w:r>
          <w:t xml:space="preserve">      operationId: Read</w:t>
        </w:r>
      </w:ins>
      <w:ins w:id="276" w:author="Huawei" w:date="2021-09-24T18:13:00Z">
        <w:r w:rsidR="00DA58F7">
          <w:rPr>
            <w:lang w:eastAsia="zh-CN"/>
          </w:rPr>
          <w:t>PC5ProvisioningRequirement</w:t>
        </w:r>
      </w:ins>
      <w:ins w:id="277" w:author="Huawei" w:date="2021-09-24T15:54:00Z">
        <w:r w:rsidR="007736D0">
          <w:rPr>
            <w:rFonts w:hint="eastAsia"/>
            <w:lang w:eastAsia="zh-CN"/>
          </w:rPr>
          <w:t>Subscription</w:t>
        </w:r>
      </w:ins>
    </w:p>
    <w:p w14:paraId="2381F46A" w14:textId="77777777" w:rsidR="00D703E1" w:rsidRDefault="00D703E1" w:rsidP="00D703E1">
      <w:pPr>
        <w:pStyle w:val="PL"/>
        <w:rPr>
          <w:ins w:id="278" w:author="Huawei" w:date="2021-09-24T15:44:00Z"/>
          <w:lang w:eastAsia="zh-CN"/>
        </w:rPr>
      </w:pPr>
      <w:ins w:id="279" w:author="Huawei" w:date="2021-09-24T15:44:00Z">
        <w:r>
          <w:rPr>
            <w:noProof w:val="0"/>
          </w:rPr>
          <w:t xml:space="preserve">      parameters:</w:t>
        </w:r>
      </w:ins>
    </w:p>
    <w:p w14:paraId="4B8A5196" w14:textId="77777777" w:rsidR="00D703E1" w:rsidRDefault="00D703E1" w:rsidP="00D703E1">
      <w:pPr>
        <w:pStyle w:val="PL"/>
        <w:rPr>
          <w:ins w:id="280" w:author="Huawei" w:date="2021-09-24T15:44:00Z"/>
        </w:rPr>
      </w:pPr>
      <w:ins w:id="281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82" w:author="Huawei" w:date="2021-09-24T15:44:00Z"/>
        </w:rPr>
      </w:pPr>
      <w:ins w:id="283" w:author="Huawei" w:date="2021-09-24T15:44:00Z">
        <w:r>
          <w:t xml:space="preserve">          in: path</w:t>
        </w:r>
      </w:ins>
    </w:p>
    <w:p w14:paraId="11D36B4C" w14:textId="7D556187" w:rsidR="00D703E1" w:rsidRDefault="00D703E1" w:rsidP="00D703E1">
      <w:pPr>
        <w:pStyle w:val="PL"/>
        <w:rPr>
          <w:ins w:id="284" w:author="Huawei" w:date="2021-09-24T15:44:00Z"/>
        </w:rPr>
      </w:pPr>
      <w:ins w:id="285" w:author="Huawei" w:date="2021-09-24T15:44:00Z">
        <w:r>
          <w:t xml:space="preserve">          description: Identifier of an </w:t>
        </w:r>
      </w:ins>
      <w:ins w:id="286" w:author="Huawei" w:date="2021-09-24T18:11:00Z">
        <w:r w:rsidR="000C0BE6">
          <w:rPr>
            <w:lang w:eastAsia="zh-CN"/>
          </w:rPr>
          <w:t>PC5 Provisioning Requirement</w:t>
        </w:r>
      </w:ins>
      <w:ins w:id="287" w:author="Huawei" w:date="2021-09-24T15:54:00Z">
        <w:r w:rsidR="007736D0">
          <w:rPr>
            <w:rFonts w:hint="eastAsia"/>
            <w:lang w:eastAsia="zh-CN"/>
          </w:rPr>
          <w:t xml:space="preserve"> Subscription</w:t>
        </w:r>
      </w:ins>
      <w:ins w:id="288" w:author="Huawei" w:date="2021-09-24T15:44:00Z">
        <w:r>
          <w:t xml:space="preserve"> resource</w:t>
        </w:r>
      </w:ins>
    </w:p>
    <w:p w14:paraId="76C7ED64" w14:textId="77777777" w:rsidR="00D703E1" w:rsidRDefault="00D703E1" w:rsidP="00D703E1">
      <w:pPr>
        <w:pStyle w:val="PL"/>
        <w:rPr>
          <w:ins w:id="289" w:author="Huawei" w:date="2021-09-24T15:44:00Z"/>
        </w:rPr>
      </w:pPr>
      <w:ins w:id="290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91" w:author="Huawei" w:date="2021-09-24T15:44:00Z"/>
        </w:rPr>
      </w:pPr>
      <w:ins w:id="292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93" w:author="Huawei" w:date="2021-09-24T15:44:00Z"/>
        </w:rPr>
      </w:pPr>
      <w:ins w:id="294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95" w:author="Huawei" w:date="2021-09-24T15:44:00Z"/>
        </w:rPr>
      </w:pPr>
      <w:ins w:id="296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97" w:author="Huawei" w:date="2021-09-24T15:44:00Z"/>
        </w:rPr>
      </w:pPr>
      <w:ins w:id="298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299" w:author="Huawei" w:date="2021-09-24T15:44:00Z"/>
        </w:rPr>
      </w:pPr>
      <w:ins w:id="300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301" w:author="Huawei" w:date="2021-09-24T15:44:00Z"/>
        </w:rPr>
      </w:pPr>
      <w:ins w:id="302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303" w:author="Huawei" w:date="2021-09-24T15:44:00Z"/>
        </w:rPr>
      </w:pPr>
      <w:ins w:id="304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305" w:author="Huawei" w:date="2021-09-24T15:44:00Z"/>
        </w:rPr>
      </w:pPr>
      <w:ins w:id="306" w:author="Huawei" w:date="2021-09-24T15:44:00Z">
        <w:r>
          <w:t xml:space="preserve">              schema:</w:t>
        </w:r>
      </w:ins>
    </w:p>
    <w:p w14:paraId="42EC006C" w14:textId="01656E79" w:rsidR="00D703E1" w:rsidRDefault="00D703E1" w:rsidP="00D703E1">
      <w:pPr>
        <w:pStyle w:val="PL"/>
        <w:rPr>
          <w:ins w:id="307" w:author="Huawei" w:date="2021-09-24T15:44:00Z"/>
        </w:rPr>
      </w:pPr>
      <w:ins w:id="308" w:author="Huawei" w:date="2021-09-24T15:44:00Z">
        <w:r>
          <w:t xml:space="preserve">                $ref: '#/components/schemas/</w:t>
        </w:r>
      </w:ins>
      <w:ins w:id="309" w:author="Huawei" w:date="2021-09-27T09:45:00Z">
        <w:r w:rsidR="00F76A15">
          <w:rPr>
            <w:lang w:eastAsia="zh-CN"/>
          </w:rPr>
          <w:t>ProvisioningRequirement</w:t>
        </w:r>
      </w:ins>
      <w:ins w:id="310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311" w:author="Huawei" w:date="2021-09-24T15:44:00Z"/>
          <w:noProof w:val="0"/>
        </w:rPr>
      </w:pPr>
      <w:ins w:id="312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313" w:author="Huawei" w:date="2021-09-24T15:44:00Z"/>
        </w:rPr>
      </w:pPr>
      <w:ins w:id="314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315" w:author="Huawei" w:date="2021-09-24T15:44:00Z"/>
          <w:noProof w:val="0"/>
        </w:rPr>
      </w:pPr>
      <w:ins w:id="316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317" w:author="Huawei" w:date="2021-09-24T15:44:00Z"/>
        </w:rPr>
      </w:pPr>
      <w:ins w:id="318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319" w:author="Huawei" w:date="2021-09-24T15:44:00Z"/>
        </w:rPr>
      </w:pPr>
      <w:ins w:id="320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321" w:author="Huawei" w:date="2021-09-24T15:44:00Z"/>
        </w:rPr>
      </w:pPr>
      <w:ins w:id="322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323" w:author="Huawei" w:date="2021-09-24T15:44:00Z"/>
        </w:rPr>
      </w:pPr>
      <w:ins w:id="324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325" w:author="Huawei" w:date="2021-09-24T15:44:00Z"/>
        </w:rPr>
      </w:pPr>
      <w:ins w:id="326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327" w:author="Huawei" w:date="2021-09-24T15:44:00Z"/>
        </w:rPr>
      </w:pPr>
      <w:ins w:id="328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329" w:author="Huawei" w:date="2021-09-24T15:44:00Z"/>
        </w:rPr>
      </w:pPr>
      <w:ins w:id="330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331" w:author="Huawei" w:date="2021-09-24T15:44:00Z"/>
        </w:rPr>
      </w:pPr>
      <w:ins w:id="332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333" w:author="Huawei" w:date="2021-09-24T15:44:00Z"/>
        </w:rPr>
      </w:pPr>
      <w:ins w:id="334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335" w:author="Huawei" w:date="2021-09-24T15:44:00Z"/>
        </w:rPr>
      </w:pPr>
      <w:ins w:id="336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337" w:author="Huawei" w:date="2021-09-24T15:44:00Z"/>
        </w:rPr>
      </w:pPr>
      <w:ins w:id="338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339" w:author="Huawei" w:date="2021-09-24T15:44:00Z"/>
        </w:rPr>
      </w:pPr>
      <w:ins w:id="340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341" w:author="Huawei" w:date="2021-09-24T15:44:00Z"/>
        </w:rPr>
      </w:pPr>
      <w:ins w:id="342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343" w:author="Huawei" w:date="2021-09-24T15:44:00Z"/>
        </w:rPr>
      </w:pPr>
      <w:ins w:id="344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345" w:author="Huawei" w:date="2021-09-24T15:44:00Z"/>
        </w:rPr>
      </w:pPr>
      <w:ins w:id="346" w:author="Huawei" w:date="2021-09-24T15:44:00Z">
        <w:r>
          <w:lastRenderedPageBreak/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347" w:author="Huawei" w:date="2021-09-24T15:44:00Z"/>
        </w:rPr>
      </w:pPr>
      <w:ins w:id="348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349" w:author="Huawei" w:date="2021-09-24T15:44:00Z"/>
        </w:rPr>
      </w:pPr>
      <w:ins w:id="350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351" w:author="Huawei" w:date="2021-09-24T15:44:00Z"/>
        </w:rPr>
      </w:pPr>
      <w:ins w:id="352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353" w:author="Huawei" w:date="2021-09-24T15:44:00Z"/>
        </w:rPr>
      </w:pPr>
      <w:ins w:id="354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355" w:author="Huawei" w:date="2021-09-24T16:12:00Z"/>
        </w:rPr>
      </w:pPr>
      <w:ins w:id="356" w:author="Huawei" w:date="2021-09-24T16:12:00Z">
        <w:r>
          <w:t xml:space="preserve">    put:</w:t>
        </w:r>
      </w:ins>
    </w:p>
    <w:p w14:paraId="7FFE4641" w14:textId="77777777" w:rsidR="00DF718F" w:rsidRDefault="00DF718F" w:rsidP="00DF718F">
      <w:pPr>
        <w:pStyle w:val="PL"/>
        <w:rPr>
          <w:ins w:id="357" w:author="Huawei" w:date="2021-09-24T16:12:00Z"/>
        </w:rPr>
      </w:pPr>
      <w:ins w:id="358" w:author="Huawei" w:date="2021-09-24T16:12:00Z">
        <w:r>
          <w:t xml:space="preserve">      summary: Updates/replaces an existing subscription resource</w:t>
        </w:r>
      </w:ins>
    </w:p>
    <w:p w14:paraId="58DA3388" w14:textId="77777777" w:rsidR="00DF718F" w:rsidRDefault="00DF718F" w:rsidP="00DF718F">
      <w:pPr>
        <w:pStyle w:val="PL"/>
        <w:rPr>
          <w:ins w:id="359" w:author="Huawei" w:date="2021-09-24T16:12:00Z"/>
        </w:rPr>
      </w:pPr>
      <w:ins w:id="360" w:author="Huawei" w:date="2021-09-24T16:12:00Z">
        <w:r>
          <w:t xml:space="preserve">      tags:</w:t>
        </w:r>
      </w:ins>
    </w:p>
    <w:p w14:paraId="45F7D56D" w14:textId="326333B9" w:rsidR="00DF718F" w:rsidRDefault="00DF718F" w:rsidP="00DF718F">
      <w:pPr>
        <w:pStyle w:val="PL"/>
        <w:rPr>
          <w:ins w:id="361" w:author="Huawei" w:date="2021-09-24T18:13:00Z"/>
        </w:rPr>
      </w:pPr>
      <w:ins w:id="362" w:author="Huawei" w:date="2021-09-24T16:12:00Z">
        <w:r>
          <w:t xml:space="preserve">        - VAE </w:t>
        </w:r>
      </w:ins>
      <w:ins w:id="363" w:author="Huawei" w:date="2021-09-24T18:11:00Z">
        <w:r w:rsidR="000C0BE6">
          <w:rPr>
            <w:lang w:eastAsia="zh-CN"/>
          </w:rPr>
          <w:t>PC5 Provisioning Requirement</w:t>
        </w:r>
      </w:ins>
      <w:ins w:id="364" w:author="Huawei" w:date="2021-09-24T16:12:00Z">
        <w:r>
          <w:rPr>
            <w:rFonts w:hint="eastAsia"/>
            <w:lang w:eastAsia="zh-CN"/>
          </w:rPr>
          <w:t xml:space="preserve"> Subscription</w:t>
        </w:r>
        <w:r>
          <w:t xml:space="preserve"> resource put service Operation</w:t>
        </w:r>
      </w:ins>
    </w:p>
    <w:p w14:paraId="470FC8F2" w14:textId="356D3716" w:rsidR="00DA58F7" w:rsidRDefault="00DA58F7" w:rsidP="00DF718F">
      <w:pPr>
        <w:pStyle w:val="PL"/>
        <w:rPr>
          <w:ins w:id="365" w:author="Huawei" w:date="2021-09-24T16:12:00Z"/>
        </w:rPr>
      </w:pPr>
      <w:ins w:id="366" w:author="Huawei" w:date="2021-09-24T18:13:00Z">
        <w:r>
          <w:t xml:space="preserve">      operationId: Update</w:t>
        </w:r>
        <w:r>
          <w:rPr>
            <w:lang w:eastAsia="zh-CN"/>
          </w:rPr>
          <w:t>PC5ProvisioningRequirement</w:t>
        </w:r>
        <w:r>
          <w:rPr>
            <w:rFonts w:hint="eastAsia"/>
            <w:lang w:eastAsia="zh-CN"/>
          </w:rPr>
          <w:t>Subscription</w:t>
        </w:r>
      </w:ins>
    </w:p>
    <w:p w14:paraId="4FC39B73" w14:textId="77777777" w:rsidR="00DF718F" w:rsidRDefault="00DF718F" w:rsidP="00DF718F">
      <w:pPr>
        <w:pStyle w:val="PL"/>
        <w:rPr>
          <w:ins w:id="367" w:author="Huawei" w:date="2021-09-24T16:12:00Z"/>
        </w:rPr>
      </w:pPr>
      <w:ins w:id="368" w:author="Huawei" w:date="2021-09-24T16:12:00Z">
        <w:r>
          <w:t xml:space="preserve">      parameters:</w:t>
        </w:r>
      </w:ins>
    </w:p>
    <w:p w14:paraId="30184136" w14:textId="77777777" w:rsidR="00B95CEB" w:rsidRDefault="00B95CEB" w:rsidP="00B95CEB">
      <w:pPr>
        <w:pStyle w:val="PL"/>
        <w:rPr>
          <w:ins w:id="369" w:author="Huawei" w:date="2021-09-24T16:13:00Z"/>
        </w:rPr>
      </w:pPr>
      <w:ins w:id="370" w:author="Huawei" w:date="2021-09-24T16:13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371" w:author="Huawei" w:date="2021-09-24T16:13:00Z"/>
        </w:rPr>
      </w:pPr>
      <w:ins w:id="372" w:author="Huawei" w:date="2021-09-24T16:13:00Z">
        <w:r>
          <w:t xml:space="preserve">          in: path</w:t>
        </w:r>
      </w:ins>
    </w:p>
    <w:p w14:paraId="354635AC" w14:textId="58366F62" w:rsidR="00B95CEB" w:rsidRDefault="00B95CEB" w:rsidP="00B95CEB">
      <w:pPr>
        <w:pStyle w:val="PL"/>
        <w:rPr>
          <w:ins w:id="373" w:author="Huawei" w:date="2021-09-24T16:13:00Z"/>
        </w:rPr>
      </w:pPr>
      <w:ins w:id="374" w:author="Huawei" w:date="2021-09-24T16:13:00Z">
        <w:r>
          <w:t xml:space="preserve">          description: Identifier of an </w:t>
        </w:r>
      </w:ins>
      <w:ins w:id="375" w:author="Huawei" w:date="2021-09-24T18:11:00Z">
        <w:r w:rsidR="000C0BE6">
          <w:rPr>
            <w:lang w:eastAsia="zh-CN"/>
          </w:rPr>
          <w:t>PC5 Provisioning Requirement</w:t>
        </w:r>
      </w:ins>
      <w:ins w:id="376" w:author="Huawei" w:date="2021-09-24T16:13:00Z">
        <w:r>
          <w:rPr>
            <w:rFonts w:hint="eastAsia"/>
            <w:lang w:eastAsia="zh-CN"/>
          </w:rPr>
          <w:t xml:space="preserve"> Subscription</w:t>
        </w:r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77" w:author="Huawei" w:date="2021-09-24T16:13:00Z"/>
        </w:rPr>
      </w:pPr>
      <w:ins w:id="378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79" w:author="Huawei" w:date="2021-09-24T16:13:00Z"/>
        </w:rPr>
      </w:pPr>
      <w:ins w:id="380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81" w:author="Huawei" w:date="2021-09-24T16:13:00Z"/>
        </w:rPr>
      </w:pPr>
      <w:ins w:id="382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83" w:author="Huawei" w:date="2021-09-24T16:12:00Z"/>
        </w:rPr>
      </w:pPr>
      <w:ins w:id="384" w:author="Huawei" w:date="2021-09-24T16:12:00Z">
        <w:r>
          <w:t xml:space="preserve">      requestBody:</w:t>
        </w:r>
      </w:ins>
    </w:p>
    <w:p w14:paraId="3CA15DBC" w14:textId="77777777" w:rsidR="00DF718F" w:rsidRDefault="00DF718F" w:rsidP="00DF718F">
      <w:pPr>
        <w:pStyle w:val="PL"/>
        <w:rPr>
          <w:ins w:id="385" w:author="Huawei" w:date="2021-09-24T16:12:00Z"/>
        </w:rPr>
      </w:pPr>
      <w:ins w:id="386" w:author="Huawei" w:date="2021-09-24T16:12:00Z">
        <w:r>
          <w:t xml:space="preserve">        description: Parameters to update/replace the existing subscription</w:t>
        </w:r>
      </w:ins>
    </w:p>
    <w:p w14:paraId="1595CE64" w14:textId="77777777" w:rsidR="00DF718F" w:rsidRDefault="00DF718F" w:rsidP="00DF718F">
      <w:pPr>
        <w:pStyle w:val="PL"/>
        <w:rPr>
          <w:ins w:id="387" w:author="Huawei" w:date="2021-09-24T16:12:00Z"/>
        </w:rPr>
      </w:pPr>
      <w:ins w:id="388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89" w:author="Huawei" w:date="2021-09-24T16:12:00Z"/>
        </w:rPr>
      </w:pPr>
      <w:ins w:id="390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91" w:author="Huawei" w:date="2021-09-24T16:12:00Z"/>
        </w:rPr>
      </w:pPr>
      <w:ins w:id="392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93" w:author="Huawei" w:date="2021-09-24T16:12:00Z"/>
        </w:rPr>
      </w:pPr>
      <w:ins w:id="394" w:author="Huawei" w:date="2021-09-24T16:12:00Z">
        <w:r>
          <w:t xml:space="preserve">            schema:</w:t>
        </w:r>
      </w:ins>
    </w:p>
    <w:p w14:paraId="01911596" w14:textId="1ACD6943" w:rsidR="00DF718F" w:rsidRDefault="00DF718F" w:rsidP="00DF718F">
      <w:pPr>
        <w:pStyle w:val="PL"/>
        <w:rPr>
          <w:ins w:id="395" w:author="Huawei" w:date="2021-09-24T16:12:00Z"/>
        </w:rPr>
      </w:pPr>
      <w:ins w:id="396" w:author="Huawei" w:date="2021-09-24T16:12:00Z">
        <w:r>
          <w:t xml:space="preserve">              $ref: '#/components/schemas/</w:t>
        </w:r>
      </w:ins>
      <w:ins w:id="397" w:author="Huawei" w:date="2021-09-24T18:12:00Z">
        <w:r w:rsidR="00DA58F7">
          <w:rPr>
            <w:lang w:eastAsia="zh-CN"/>
          </w:rPr>
          <w:t>ProvisioningRequirement</w:t>
        </w:r>
      </w:ins>
      <w:ins w:id="398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399" w:author="Huawei" w:date="2021-09-24T16:12:00Z"/>
        </w:rPr>
      </w:pPr>
      <w:ins w:id="400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401" w:author="Huawei" w:date="2021-09-24T16:12:00Z"/>
        </w:rPr>
      </w:pPr>
      <w:ins w:id="402" w:author="Huawei" w:date="2021-09-24T16:12:00Z">
        <w:r>
          <w:t xml:space="preserve">        '200':</w:t>
        </w:r>
      </w:ins>
    </w:p>
    <w:p w14:paraId="18094283" w14:textId="77777777" w:rsidR="00DF718F" w:rsidRDefault="00DF718F" w:rsidP="00DF718F">
      <w:pPr>
        <w:pStyle w:val="PL"/>
        <w:rPr>
          <w:ins w:id="403" w:author="Huawei" w:date="2021-09-24T16:12:00Z"/>
        </w:rPr>
      </w:pPr>
      <w:ins w:id="404" w:author="Huawei" w:date="2021-09-24T16:12:00Z">
        <w:r>
          <w:t xml:space="preserve">          description: OK (Successful update of the subscription)</w:t>
        </w:r>
      </w:ins>
    </w:p>
    <w:p w14:paraId="364963AC" w14:textId="77777777" w:rsidR="00DF718F" w:rsidRDefault="00DF718F" w:rsidP="00DF718F">
      <w:pPr>
        <w:pStyle w:val="PL"/>
        <w:rPr>
          <w:ins w:id="405" w:author="Huawei" w:date="2021-09-24T16:12:00Z"/>
        </w:rPr>
      </w:pPr>
      <w:ins w:id="406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407" w:author="Huawei" w:date="2021-09-24T16:12:00Z"/>
        </w:rPr>
      </w:pPr>
      <w:ins w:id="408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409" w:author="Huawei" w:date="2021-09-24T16:12:00Z"/>
        </w:rPr>
      </w:pPr>
      <w:ins w:id="410" w:author="Huawei" w:date="2021-09-24T16:12:00Z">
        <w:r>
          <w:t xml:space="preserve">              schema:</w:t>
        </w:r>
      </w:ins>
    </w:p>
    <w:p w14:paraId="2D5E36B2" w14:textId="572AA223" w:rsidR="00DF718F" w:rsidRDefault="00DF718F" w:rsidP="00DF718F">
      <w:pPr>
        <w:pStyle w:val="PL"/>
        <w:rPr>
          <w:ins w:id="411" w:author="Huawei" w:date="2021-09-24T16:12:00Z"/>
        </w:rPr>
      </w:pPr>
      <w:ins w:id="412" w:author="Huawei" w:date="2021-09-24T16:12:00Z">
        <w:r>
          <w:t xml:space="preserve">                $ref: '#/components/schemas/</w:t>
        </w:r>
      </w:ins>
      <w:ins w:id="413" w:author="Huawei" w:date="2021-09-24T18:12:00Z">
        <w:r w:rsidR="00DA58F7">
          <w:rPr>
            <w:lang w:eastAsia="zh-CN"/>
          </w:rPr>
          <w:t>ProvisioningRequirement</w:t>
        </w:r>
      </w:ins>
      <w:ins w:id="414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415" w:author="Huawei" w:date="2021-09-24T16:12:00Z"/>
        </w:rPr>
      </w:pPr>
      <w:ins w:id="416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417" w:author="Huawei" w:date="2021-09-24T16:12:00Z"/>
        </w:rPr>
      </w:pPr>
      <w:ins w:id="418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419" w:author="Huawei" w:date="2021-09-24T16:12:00Z"/>
          <w:noProof w:val="0"/>
        </w:rPr>
      </w:pPr>
      <w:ins w:id="420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421" w:author="Huawei" w:date="2021-09-24T16:12:00Z"/>
        </w:rPr>
      </w:pPr>
      <w:ins w:id="422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423" w:author="Huawei" w:date="2021-09-24T16:12:00Z"/>
          <w:noProof w:val="0"/>
        </w:rPr>
      </w:pPr>
      <w:ins w:id="424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425" w:author="Huawei" w:date="2021-09-24T16:12:00Z"/>
        </w:rPr>
      </w:pPr>
      <w:ins w:id="426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427" w:author="Huawei" w:date="2021-09-24T16:12:00Z"/>
        </w:rPr>
      </w:pPr>
      <w:ins w:id="428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429" w:author="Huawei" w:date="2021-09-24T16:12:00Z"/>
        </w:rPr>
      </w:pPr>
      <w:ins w:id="430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431" w:author="Huawei" w:date="2021-09-24T16:12:00Z"/>
        </w:rPr>
      </w:pPr>
      <w:ins w:id="432" w:author="Huawei" w:date="2021-09-24T16:12:00Z">
        <w:r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433" w:author="Huawei" w:date="2021-09-24T16:12:00Z"/>
        </w:rPr>
      </w:pPr>
      <w:ins w:id="434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435" w:author="Huawei" w:date="2021-09-24T16:12:00Z"/>
        </w:rPr>
      </w:pPr>
      <w:ins w:id="436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437" w:author="Huawei" w:date="2021-09-24T16:12:00Z"/>
        </w:rPr>
      </w:pPr>
      <w:ins w:id="438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439" w:author="Huawei" w:date="2021-09-24T16:12:00Z"/>
        </w:rPr>
      </w:pPr>
      <w:ins w:id="440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441" w:author="Huawei" w:date="2021-09-24T16:12:00Z"/>
        </w:rPr>
      </w:pPr>
      <w:ins w:id="442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443" w:author="Huawei" w:date="2021-09-24T16:12:00Z"/>
        </w:rPr>
      </w:pPr>
      <w:ins w:id="444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445" w:author="Huawei" w:date="2021-09-24T16:12:00Z"/>
        </w:rPr>
      </w:pPr>
      <w:ins w:id="446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447" w:author="Huawei" w:date="2021-09-24T16:12:00Z"/>
        </w:rPr>
      </w:pPr>
      <w:ins w:id="448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449" w:author="Huawei" w:date="2021-09-24T16:12:00Z"/>
        </w:rPr>
      </w:pPr>
      <w:ins w:id="450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451" w:author="Huawei" w:date="2021-09-24T16:12:00Z"/>
        </w:rPr>
      </w:pPr>
      <w:ins w:id="452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453" w:author="Huawei" w:date="2021-09-24T16:12:00Z"/>
        </w:rPr>
      </w:pPr>
      <w:ins w:id="454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455" w:author="Huawei" w:date="2021-09-24T16:12:00Z"/>
        </w:rPr>
      </w:pPr>
      <w:ins w:id="456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457" w:author="Huawei" w:date="2021-09-24T16:12:00Z"/>
        </w:rPr>
      </w:pPr>
      <w:ins w:id="458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459" w:author="Huawei" w:date="2021-09-24T16:12:00Z"/>
        </w:rPr>
      </w:pPr>
      <w:ins w:id="460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461" w:author="Huawei" w:date="2021-09-24T16:12:00Z"/>
        </w:rPr>
      </w:pPr>
      <w:ins w:id="462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463" w:author="Huawei" w:date="2021-09-24T16:12:00Z"/>
        </w:rPr>
      </w:pPr>
      <w:ins w:id="464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465" w:author="Huawei" w:date="2021-09-24T16:12:00Z"/>
        </w:rPr>
      </w:pPr>
      <w:ins w:id="466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467" w:author="Huawei" w:date="2021-09-24T16:12:00Z"/>
        </w:rPr>
      </w:pPr>
      <w:ins w:id="468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469" w:author="Huawei" w:date="2021-09-24T16:12:00Z"/>
        </w:rPr>
      </w:pPr>
      <w:ins w:id="470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71" w:author="Huawei" w:date="2021-09-24T15:44:00Z"/>
        </w:rPr>
      </w:pPr>
      <w:ins w:id="472" w:author="Huawei" w:date="2021-09-24T15:44:00Z">
        <w:r>
          <w:t xml:space="preserve">    delete:</w:t>
        </w:r>
      </w:ins>
    </w:p>
    <w:p w14:paraId="374CB263" w14:textId="50BCAED9" w:rsidR="00D703E1" w:rsidRDefault="00D703E1" w:rsidP="00D703E1">
      <w:pPr>
        <w:pStyle w:val="PL"/>
        <w:rPr>
          <w:ins w:id="473" w:author="Huawei" w:date="2021-09-24T15:44:00Z"/>
        </w:rPr>
      </w:pPr>
      <w:ins w:id="474" w:author="Huawei" w:date="2021-09-24T15:44:00Z">
        <w:r>
          <w:t xml:space="preserve">      summary: VAE </w:t>
        </w:r>
      </w:ins>
      <w:ins w:id="475" w:author="Huawei" w:date="2021-09-24T18:11:00Z">
        <w:r w:rsidR="000C0BE6">
          <w:rPr>
            <w:lang w:eastAsia="zh-CN"/>
          </w:rPr>
          <w:t>PC5 Provisioning Requirement</w:t>
        </w:r>
      </w:ins>
      <w:ins w:id="476" w:author="Huawei" w:date="2021-09-24T15:55:00Z">
        <w:r w:rsidR="007736D0">
          <w:rPr>
            <w:rFonts w:hint="eastAsia"/>
            <w:lang w:eastAsia="zh-CN"/>
          </w:rPr>
          <w:t xml:space="preserve"> Subscription</w:t>
        </w:r>
      </w:ins>
      <w:ins w:id="477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78" w:author="Huawei" w:date="2021-09-24T15:44:00Z"/>
        </w:rPr>
      </w:pPr>
      <w:ins w:id="479" w:author="Huawei" w:date="2021-09-24T15:44:00Z">
        <w:r>
          <w:t xml:space="preserve">      tags:</w:t>
        </w:r>
      </w:ins>
    </w:p>
    <w:p w14:paraId="65524DFC" w14:textId="3A3030A6" w:rsidR="00D703E1" w:rsidRDefault="00D703E1" w:rsidP="00D703E1">
      <w:pPr>
        <w:pStyle w:val="PL"/>
        <w:rPr>
          <w:ins w:id="480" w:author="Huawei" w:date="2021-09-24T15:44:00Z"/>
        </w:rPr>
      </w:pPr>
      <w:ins w:id="481" w:author="Huawei" w:date="2021-09-24T15:44:00Z">
        <w:r>
          <w:t xml:space="preserve">        - Individual </w:t>
        </w:r>
      </w:ins>
      <w:ins w:id="482" w:author="Huawei" w:date="2021-09-24T18:11:00Z">
        <w:r w:rsidR="000C0BE6">
          <w:rPr>
            <w:lang w:eastAsia="zh-CN"/>
          </w:rPr>
          <w:t>PC5 Provisioning Requirement</w:t>
        </w:r>
      </w:ins>
      <w:ins w:id="483" w:author="Huawei" w:date="2021-09-24T15:55:00Z">
        <w:r w:rsidR="007736D0">
          <w:rPr>
            <w:rFonts w:hint="eastAsia"/>
            <w:lang w:eastAsia="zh-CN"/>
          </w:rPr>
          <w:t xml:space="preserve"> Subscription</w:t>
        </w:r>
      </w:ins>
      <w:ins w:id="484" w:author="Huawei" w:date="2021-09-24T15:44:00Z">
        <w:r>
          <w:t xml:space="preserve"> (Document)</w:t>
        </w:r>
      </w:ins>
    </w:p>
    <w:p w14:paraId="2186ADD7" w14:textId="4D2D50FC" w:rsidR="00D703E1" w:rsidRDefault="00D703E1" w:rsidP="00D703E1">
      <w:pPr>
        <w:pStyle w:val="PL"/>
        <w:rPr>
          <w:ins w:id="485" w:author="Huawei" w:date="2021-09-24T15:44:00Z"/>
          <w:lang w:eastAsia="zh-CN"/>
        </w:rPr>
      </w:pPr>
      <w:ins w:id="486" w:author="Huawei" w:date="2021-09-24T15:44:00Z">
        <w:r>
          <w:t xml:space="preserve">      operationId: Delete</w:t>
        </w:r>
      </w:ins>
      <w:ins w:id="487" w:author="Huawei" w:date="2021-09-24T18:13:00Z">
        <w:r w:rsidR="00DA58F7">
          <w:rPr>
            <w:lang w:eastAsia="zh-CN"/>
          </w:rPr>
          <w:t>PC5ProvisioningRequirement</w:t>
        </w:r>
      </w:ins>
      <w:ins w:id="488" w:author="Huawei" w:date="2021-09-24T15:55:00Z">
        <w:r w:rsidR="007736D0">
          <w:rPr>
            <w:rFonts w:hint="eastAsia"/>
            <w:lang w:eastAsia="zh-CN"/>
          </w:rPr>
          <w:t>Subscription</w:t>
        </w:r>
      </w:ins>
    </w:p>
    <w:p w14:paraId="46C7DD28" w14:textId="77777777" w:rsidR="00D703E1" w:rsidRDefault="00D703E1" w:rsidP="00D703E1">
      <w:pPr>
        <w:pStyle w:val="PL"/>
        <w:rPr>
          <w:ins w:id="489" w:author="Huawei" w:date="2021-09-24T15:44:00Z"/>
        </w:rPr>
      </w:pPr>
      <w:ins w:id="490" w:author="Huawei" w:date="2021-09-24T15:44:00Z">
        <w:r>
          <w:t xml:space="preserve">      parameters:</w:t>
        </w:r>
      </w:ins>
    </w:p>
    <w:p w14:paraId="7C7C2F61" w14:textId="77777777" w:rsidR="00D703E1" w:rsidRDefault="00D703E1" w:rsidP="00D703E1">
      <w:pPr>
        <w:pStyle w:val="PL"/>
        <w:rPr>
          <w:ins w:id="491" w:author="Huawei" w:date="2021-09-24T15:44:00Z"/>
        </w:rPr>
      </w:pPr>
      <w:ins w:id="492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93" w:author="Huawei" w:date="2021-09-24T15:44:00Z"/>
        </w:rPr>
      </w:pPr>
      <w:ins w:id="494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95" w:author="Huawei" w:date="2021-09-24T15:44:00Z"/>
        </w:rPr>
      </w:pPr>
      <w:ins w:id="496" w:author="Huawei" w:date="2021-09-24T15:44:00Z">
        <w:r>
          <w:t xml:space="preserve">          required: true</w:t>
        </w:r>
      </w:ins>
    </w:p>
    <w:p w14:paraId="1CBA903F" w14:textId="216144E1" w:rsidR="00D703E1" w:rsidRDefault="00D703E1" w:rsidP="00D703E1">
      <w:pPr>
        <w:pStyle w:val="PL"/>
        <w:rPr>
          <w:ins w:id="497" w:author="Huawei" w:date="2021-09-24T15:44:00Z"/>
        </w:rPr>
      </w:pPr>
      <w:ins w:id="498" w:author="Huawei" w:date="2021-09-24T15:44:00Z">
        <w:r>
          <w:t xml:space="preserve">          description: Unique ID of the </w:t>
        </w:r>
      </w:ins>
      <w:ins w:id="499" w:author="Huawei" w:date="2021-09-24T18:11:00Z">
        <w:r w:rsidR="000C0BE6">
          <w:rPr>
            <w:lang w:eastAsia="zh-CN"/>
          </w:rPr>
          <w:t>PC5 Provisioning Requirement</w:t>
        </w:r>
      </w:ins>
      <w:ins w:id="500" w:author="Huawei" w:date="2021-09-24T15:55:00Z">
        <w:r w:rsidR="007736D0">
          <w:rPr>
            <w:rFonts w:hint="eastAsia"/>
            <w:lang w:eastAsia="zh-CN"/>
          </w:rPr>
          <w:t xml:space="preserve"> Subscription </w:t>
        </w:r>
      </w:ins>
      <w:ins w:id="501" w:author="Huawei" w:date="2021-09-24T15:44:00Z">
        <w:r>
          <w:rPr>
            <w:rFonts w:hint="eastAsia"/>
            <w:lang w:eastAsia="zh-CN"/>
          </w:rPr>
          <w:t>n</w:t>
        </w:r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502" w:author="Huawei" w:date="2021-09-24T15:44:00Z"/>
        </w:rPr>
      </w:pPr>
      <w:ins w:id="503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504" w:author="Huawei" w:date="2021-09-24T15:44:00Z"/>
        </w:rPr>
      </w:pPr>
      <w:ins w:id="505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506" w:author="Huawei" w:date="2021-09-24T15:44:00Z"/>
        </w:rPr>
      </w:pPr>
      <w:ins w:id="507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508" w:author="Huawei" w:date="2021-09-24T15:44:00Z"/>
          <w:noProof w:val="0"/>
        </w:rPr>
      </w:pPr>
      <w:ins w:id="509" w:author="Huawei" w:date="2021-09-24T15:44:00Z">
        <w:r>
          <w:rPr>
            <w:noProof w:val="0"/>
          </w:rPr>
          <w:t xml:space="preserve">        '204':</w:t>
        </w:r>
      </w:ins>
    </w:p>
    <w:p w14:paraId="563E6563" w14:textId="77777777" w:rsidR="00D703E1" w:rsidRDefault="00D703E1" w:rsidP="00D703E1">
      <w:pPr>
        <w:pStyle w:val="PL"/>
        <w:rPr>
          <w:ins w:id="510" w:author="Huawei" w:date="2021-09-24T15:44:00Z"/>
          <w:noProof w:val="0"/>
        </w:rPr>
      </w:pPr>
      <w:ins w:id="511" w:author="Huawei" w:date="2021-09-24T15:44:00Z">
        <w:r>
          <w:rPr>
            <w:noProof w:val="0"/>
          </w:rPr>
          <w:t xml:space="preserve">          description: The subscription was terminated successfully.</w:t>
        </w:r>
      </w:ins>
    </w:p>
    <w:p w14:paraId="32C47BC7" w14:textId="77777777" w:rsidR="00D703E1" w:rsidRDefault="00D703E1" w:rsidP="00D703E1">
      <w:pPr>
        <w:pStyle w:val="PL"/>
        <w:rPr>
          <w:ins w:id="512" w:author="Huawei" w:date="2021-09-24T15:44:00Z"/>
          <w:noProof w:val="0"/>
        </w:rPr>
      </w:pPr>
      <w:ins w:id="513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514" w:author="Huawei" w:date="2021-09-24T15:44:00Z"/>
        </w:rPr>
      </w:pPr>
      <w:ins w:id="515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516" w:author="Huawei" w:date="2021-09-24T15:44:00Z"/>
          <w:noProof w:val="0"/>
        </w:rPr>
      </w:pPr>
      <w:ins w:id="517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518" w:author="Huawei" w:date="2021-09-24T15:44:00Z"/>
        </w:rPr>
      </w:pPr>
      <w:ins w:id="519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520" w:author="Huawei" w:date="2021-09-24T15:44:00Z"/>
        </w:rPr>
      </w:pPr>
      <w:ins w:id="521" w:author="Huawei" w:date="2021-09-24T15:44:00Z">
        <w:r>
          <w:lastRenderedPageBreak/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522" w:author="Huawei" w:date="2021-09-24T15:44:00Z"/>
        </w:rPr>
      </w:pPr>
      <w:ins w:id="523" w:author="Huawei" w:date="2021-09-24T15:44:00Z">
        <w:r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524" w:author="Huawei" w:date="2021-09-24T15:44:00Z"/>
          <w:noProof w:val="0"/>
        </w:rPr>
      </w:pPr>
      <w:ins w:id="525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526" w:author="Huawei" w:date="2021-09-24T15:44:00Z"/>
          <w:noProof w:val="0"/>
        </w:rPr>
      </w:pPr>
      <w:ins w:id="527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528" w:author="Huawei" w:date="2021-09-24T15:44:00Z"/>
          <w:noProof w:val="0"/>
        </w:rPr>
      </w:pPr>
      <w:ins w:id="529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530" w:author="Huawei" w:date="2021-09-24T15:44:00Z"/>
        </w:rPr>
      </w:pPr>
      <w:ins w:id="531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532" w:author="Huawei" w:date="2021-09-24T15:44:00Z"/>
        </w:rPr>
      </w:pPr>
      <w:ins w:id="533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534" w:author="Huawei" w:date="2021-09-24T15:44:00Z"/>
        </w:rPr>
      </w:pPr>
      <w:ins w:id="535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536" w:author="Huawei" w:date="2021-09-24T15:44:00Z"/>
        </w:rPr>
      </w:pPr>
      <w:ins w:id="537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538" w:author="Huawei" w:date="2021-09-24T15:44:00Z"/>
        </w:rPr>
      </w:pPr>
      <w:ins w:id="539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540" w:author="Huawei" w:date="2021-09-24T15:44:00Z"/>
        </w:rPr>
      </w:pPr>
      <w:ins w:id="541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542" w:author="Huawei" w:date="2021-09-24T15:44:00Z"/>
        </w:rPr>
      </w:pPr>
      <w:ins w:id="543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544" w:author="Huawei" w:date="2021-09-24T15:44:00Z"/>
        </w:rPr>
      </w:pPr>
      <w:ins w:id="545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546" w:author="Huawei" w:date="2021-09-24T15:44:00Z"/>
        </w:rPr>
      </w:pPr>
      <w:ins w:id="547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548" w:author="Huawei" w:date="2021-09-24T15:44:00Z"/>
        </w:rPr>
      </w:pPr>
      <w:ins w:id="549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550" w:author="Huawei" w:date="2021-09-24T15:44:00Z"/>
        </w:rPr>
      </w:pPr>
      <w:ins w:id="551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552" w:author="Huawei" w:date="2021-09-24T15:44:00Z"/>
        </w:rPr>
      </w:pPr>
      <w:ins w:id="553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554" w:author="Huawei" w:date="2021-09-24T15:44:00Z"/>
        </w:rPr>
      </w:pPr>
      <w:ins w:id="555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556" w:author="Huawei" w:date="2021-09-24T15:44:00Z"/>
        </w:rPr>
      </w:pPr>
      <w:ins w:id="557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558" w:author="Huawei" w:date="2021-09-24T15:44:00Z"/>
        </w:rPr>
      </w:pPr>
      <w:ins w:id="559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560" w:author="Huawei" w:date="2021-09-24T15:44:00Z"/>
        </w:rPr>
      </w:pPr>
      <w:ins w:id="561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562" w:author="Huawei" w:date="2021-09-24T15:44:00Z"/>
        </w:rPr>
      </w:pPr>
      <w:ins w:id="563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564" w:author="Huawei" w:date="2021-09-24T15:44:00Z"/>
          <w:lang w:val="en-US"/>
        </w:rPr>
      </w:pPr>
      <w:ins w:id="565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566" w:author="Huawei" w:date="2021-09-24T15:44:00Z"/>
        </w:rPr>
      </w:pPr>
      <w:ins w:id="567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568" w:author="Huawei" w:date="2021-09-24T15:44:00Z"/>
        </w:rPr>
      </w:pPr>
      <w:ins w:id="569" w:author="Huawei" w:date="2021-09-24T15:44:00Z">
        <w:r>
          <w:t xml:space="preserve">  schemas:</w:t>
        </w:r>
      </w:ins>
    </w:p>
    <w:p w14:paraId="7DD578FF" w14:textId="594903AE" w:rsidR="00D703E1" w:rsidRDefault="00D703E1" w:rsidP="00D703E1">
      <w:pPr>
        <w:pStyle w:val="PL"/>
        <w:rPr>
          <w:ins w:id="570" w:author="Huawei" w:date="2021-09-24T15:44:00Z"/>
        </w:rPr>
      </w:pPr>
      <w:ins w:id="571" w:author="Huawei" w:date="2021-09-24T15:44:00Z">
        <w:r>
          <w:t xml:space="preserve">    </w:t>
        </w:r>
      </w:ins>
      <w:ins w:id="572" w:author="Huawei" w:date="2021-09-24T18:14:00Z">
        <w:r w:rsidR="00295FAB">
          <w:rPr>
            <w:lang w:eastAsia="zh-CN"/>
          </w:rPr>
          <w:t>ProvisioningRequirement</w:t>
        </w:r>
      </w:ins>
      <w:ins w:id="573" w:author="Huawei" w:date="2021-09-24T15:44:00Z">
        <w:r>
          <w:t>:</w:t>
        </w:r>
      </w:ins>
    </w:p>
    <w:p w14:paraId="018FD42A" w14:textId="21717B1E" w:rsidR="00D703E1" w:rsidRDefault="00D703E1" w:rsidP="00D703E1">
      <w:pPr>
        <w:pStyle w:val="PL"/>
        <w:rPr>
          <w:ins w:id="574" w:author="Huawei" w:date="2021-09-24T15:44:00Z"/>
        </w:rPr>
      </w:pPr>
      <w:ins w:id="575" w:author="Huawei" w:date="2021-09-24T15:44:00Z">
        <w:r>
          <w:t xml:space="preserve">      description: Represents an </w:t>
        </w:r>
      </w:ins>
      <w:ins w:id="576" w:author="Huawei" w:date="2021-09-24T15:56:00Z">
        <w:r w:rsidR="007736D0">
          <w:t xml:space="preserve">Individual </w:t>
        </w:r>
      </w:ins>
      <w:ins w:id="577" w:author="Huawei" w:date="2021-09-24T18:11:00Z">
        <w:r w:rsidR="000C0BE6">
          <w:rPr>
            <w:lang w:eastAsia="zh-CN"/>
          </w:rPr>
          <w:t>PC5 Provisioning Requirement</w:t>
        </w:r>
      </w:ins>
      <w:ins w:id="578" w:author="Huawei" w:date="2021-09-24T15:56:00Z">
        <w:r w:rsidR="007736D0">
          <w:rPr>
            <w:rFonts w:hint="eastAsia"/>
            <w:lang w:eastAsia="zh-CN"/>
          </w:rPr>
          <w:t xml:space="preserve"> Subscription</w:t>
        </w:r>
      </w:ins>
      <w:ins w:id="579" w:author="Huawei" w:date="2021-09-24T15:44:00Z">
        <w:r>
          <w:t xml:space="preserve"> resource.</w:t>
        </w:r>
      </w:ins>
    </w:p>
    <w:p w14:paraId="05CAF6C0" w14:textId="77777777" w:rsidR="00D703E1" w:rsidRDefault="00D703E1" w:rsidP="00D703E1">
      <w:pPr>
        <w:pStyle w:val="PL"/>
        <w:rPr>
          <w:ins w:id="580" w:author="Huawei" w:date="2021-09-24T15:44:00Z"/>
        </w:rPr>
      </w:pPr>
      <w:ins w:id="581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82" w:author="Huawei" w:date="2021-09-24T15:44:00Z"/>
        </w:rPr>
      </w:pPr>
      <w:ins w:id="583" w:author="Huawei" w:date="2021-09-24T15:44:00Z">
        <w:r>
          <w:t xml:space="preserve">      properties:</w:t>
        </w:r>
      </w:ins>
    </w:p>
    <w:p w14:paraId="0D805B7A" w14:textId="77777777" w:rsidR="00D703E1" w:rsidRDefault="00D703E1" w:rsidP="00D703E1">
      <w:pPr>
        <w:pStyle w:val="PL"/>
        <w:rPr>
          <w:ins w:id="584" w:author="Huawei" w:date="2021-09-24T15:44:00Z"/>
        </w:rPr>
      </w:pPr>
      <w:ins w:id="585" w:author="Huawei" w:date="2021-09-24T15:44:00Z">
        <w:r>
          <w:t xml:space="preserve">        ueId:</w:t>
        </w:r>
      </w:ins>
    </w:p>
    <w:p w14:paraId="10421703" w14:textId="77777777" w:rsidR="00D703E1" w:rsidRDefault="00D703E1" w:rsidP="00D703E1">
      <w:pPr>
        <w:pStyle w:val="PL"/>
        <w:rPr>
          <w:ins w:id="586" w:author="Huawei" w:date="2021-09-24T18:14:00Z"/>
        </w:rPr>
      </w:pPr>
      <w:ins w:id="587" w:author="Huawei" w:date="2021-09-24T15:44:00Z">
        <w:r>
          <w:t xml:space="preserve">          $ref: 'TS29486_VAE_MessageDelivery.yaml#/components/schemas/V2xUeId'</w:t>
        </w:r>
      </w:ins>
    </w:p>
    <w:p w14:paraId="05253A46" w14:textId="7BF02173" w:rsidR="00295FAB" w:rsidRDefault="00295FAB" w:rsidP="00295FAB">
      <w:pPr>
        <w:pStyle w:val="PL"/>
        <w:rPr>
          <w:ins w:id="588" w:author="Huawei" w:date="2021-09-24T18:15:00Z"/>
        </w:rPr>
      </w:pPr>
      <w:ins w:id="589" w:author="Huawei" w:date="2021-09-24T18:15:00Z">
        <w:r>
          <w:t xml:space="preserve">        groupId:</w:t>
        </w:r>
      </w:ins>
    </w:p>
    <w:p w14:paraId="611F0C5E" w14:textId="7D7CC058" w:rsidR="00295FAB" w:rsidRDefault="00295FAB" w:rsidP="00295FAB">
      <w:pPr>
        <w:pStyle w:val="PL"/>
        <w:rPr>
          <w:ins w:id="590" w:author="Huawei" w:date="2021-09-24T15:44:00Z"/>
        </w:rPr>
      </w:pPr>
      <w:ins w:id="591" w:author="Huawei" w:date="2021-09-24T18:15:00Z">
        <w:r>
          <w:t xml:space="preserve">          $ref: 'TS29486_VAE_MessageDelivery.yaml#/components/schemas/V2xG</w:t>
        </w:r>
        <w:r>
          <w:rPr>
            <w:lang w:val="aa-ET"/>
          </w:rPr>
          <w:t>roup</w:t>
        </w:r>
        <w:r>
          <w:t>Id'</w:t>
        </w:r>
      </w:ins>
    </w:p>
    <w:p w14:paraId="527990B3" w14:textId="77777777" w:rsidR="00D703E1" w:rsidRDefault="00D703E1" w:rsidP="00D703E1">
      <w:pPr>
        <w:pStyle w:val="PL"/>
        <w:rPr>
          <w:ins w:id="592" w:author="Huawei" w:date="2021-09-24T15:44:00Z"/>
        </w:rPr>
      </w:pPr>
      <w:ins w:id="593" w:author="Huawei" w:date="2021-09-24T15:44:00Z">
        <w:r>
          <w:t xml:space="preserve">        notifUri:</w:t>
        </w:r>
      </w:ins>
    </w:p>
    <w:p w14:paraId="1CB10F3A" w14:textId="77777777" w:rsidR="00D703E1" w:rsidRDefault="00D703E1" w:rsidP="00D703E1">
      <w:pPr>
        <w:pStyle w:val="PL"/>
        <w:rPr>
          <w:ins w:id="594" w:author="Huawei" w:date="2021-09-24T15:44:00Z"/>
          <w:lang w:eastAsia="zh-CN"/>
        </w:rPr>
      </w:pPr>
      <w:ins w:id="595" w:author="Huawei" w:date="2021-09-24T15:44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FA1E2A3" w14:textId="55B232FA" w:rsidR="00D703E1" w:rsidRDefault="00D703E1" w:rsidP="00D703E1">
      <w:pPr>
        <w:pStyle w:val="PL"/>
        <w:rPr>
          <w:ins w:id="596" w:author="Huawei" w:date="2021-09-24T15:44:00Z"/>
        </w:rPr>
      </w:pPr>
      <w:ins w:id="597" w:author="Huawei" w:date="2021-09-24T15:44:00Z">
        <w:r>
          <w:t xml:space="preserve">        </w:t>
        </w:r>
      </w:ins>
      <w:ins w:id="598" w:author="Huawei" w:date="2021-09-24T15:56:00Z">
        <w:r w:rsidR="007736D0">
          <w:rPr>
            <w:lang w:eastAsia="zh-CN"/>
          </w:rPr>
          <w:t>ser</w:t>
        </w:r>
      </w:ins>
      <w:ins w:id="599" w:author="Huawei" w:date="2021-09-24T15:57:00Z">
        <w:r w:rsidR="007736D0">
          <w:rPr>
            <w:lang w:eastAsia="zh-CN"/>
          </w:rPr>
          <w:t>viceId</w:t>
        </w:r>
      </w:ins>
      <w:ins w:id="600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601" w:author="Huawei" w:date="2021-09-24T15:59:00Z"/>
        </w:rPr>
      </w:pPr>
      <w:ins w:id="602" w:author="Huawei" w:date="2021-09-24T15:59:00Z">
        <w:r>
          <w:t xml:space="preserve">          $ref: 'TS29486_VAE_MessageDelivery.yaml#/components/schemas/V2xServiceId'</w:t>
        </w:r>
      </w:ins>
    </w:p>
    <w:p w14:paraId="7FF8684D" w14:textId="6EE12C3C" w:rsidR="001155E4" w:rsidRDefault="001155E4" w:rsidP="001155E4">
      <w:pPr>
        <w:pStyle w:val="PL"/>
        <w:rPr>
          <w:ins w:id="603" w:author="Huawei" w:date="2021-09-24T16:01:00Z"/>
          <w:noProof w:val="0"/>
        </w:rPr>
      </w:pPr>
      <w:ins w:id="604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E3EFA2B" w:rsidR="001155E4" w:rsidRDefault="001F3EC2" w:rsidP="001155E4">
      <w:pPr>
        <w:pStyle w:val="PL"/>
        <w:rPr>
          <w:ins w:id="605" w:author="Huawei" w:date="2021-09-24T15:44:00Z"/>
          <w:lang w:eastAsia="zh-CN"/>
        </w:rPr>
      </w:pPr>
      <w:ins w:id="606" w:author="Huawei" w:date="2021-09-24T15:59:00Z">
        <w:r>
          <w:t xml:space="preserve">          $ref: 'TS29486_</w:t>
        </w:r>
      </w:ins>
      <w:ins w:id="607" w:author="Huawei" w:date="2021-09-27T09:43:00Z">
        <w:r>
          <w:t>VAE_SessionOrientedService</w:t>
        </w:r>
      </w:ins>
      <w:ins w:id="608" w:author="Huawei" w:date="2021-09-24T15:59:00Z">
        <w:r>
          <w:t>.yaml#/components/schemas/</w:t>
        </w:r>
      </w:ins>
      <w:ins w:id="609" w:author="Huawei" w:date="2021-09-27T09:43:00Z">
        <w:r w:rsidR="0044278B">
          <w:rPr>
            <w:rFonts w:hint="eastAsia"/>
            <w:lang w:eastAsia="zh-CN"/>
          </w:rPr>
          <w:t>A</w:t>
        </w:r>
        <w:r w:rsidR="0044278B">
          <w:rPr>
            <w:lang w:eastAsia="zh-CN"/>
          </w:rPr>
          <w:t>ppplicationQosRequirement</w:t>
        </w:r>
      </w:ins>
      <w:ins w:id="610" w:author="Huawei" w:date="2021-09-24T15:59:00Z">
        <w:r>
          <w:t>'</w:t>
        </w:r>
      </w:ins>
    </w:p>
    <w:p w14:paraId="26325D9E" w14:textId="77777777" w:rsidR="00D703E1" w:rsidRDefault="00D703E1" w:rsidP="00D703E1">
      <w:pPr>
        <w:pStyle w:val="PL"/>
        <w:rPr>
          <w:ins w:id="611" w:author="Huawei" w:date="2021-09-24T15:44:00Z"/>
        </w:rPr>
      </w:pPr>
      <w:ins w:id="612" w:author="Huawei" w:date="2021-09-24T15:44:00Z">
        <w:r>
          <w:t xml:space="preserve">        requestTestNotification:</w:t>
        </w:r>
      </w:ins>
    </w:p>
    <w:p w14:paraId="753E2F57" w14:textId="77777777" w:rsidR="00D703E1" w:rsidRDefault="00D703E1" w:rsidP="00D703E1">
      <w:pPr>
        <w:pStyle w:val="PL"/>
        <w:rPr>
          <w:ins w:id="613" w:author="Huawei" w:date="2021-09-24T15:44:00Z"/>
        </w:rPr>
      </w:pPr>
      <w:ins w:id="614" w:author="Huawei" w:date="2021-09-24T15:44:00Z">
        <w:r>
          <w:t xml:space="preserve">          type: boolean</w:t>
        </w:r>
      </w:ins>
    </w:p>
    <w:p w14:paraId="6DAB1E9B" w14:textId="77777777" w:rsidR="00D703E1" w:rsidRDefault="00D703E1" w:rsidP="00D703E1">
      <w:pPr>
        <w:pStyle w:val="PL"/>
        <w:rPr>
          <w:ins w:id="615" w:author="Huawei" w:date="2021-09-24T15:44:00Z"/>
        </w:rPr>
      </w:pPr>
      <w:ins w:id="616" w:author="Huawei" w:date="2021-09-24T15:44:00Z">
        <w:r>
          <w:t xml:space="preserve">          description: Set to true by the NF service consumer to request the VAE server to send a test notification as defined in clause 6.3.5.3. Set to false or omitted otherwise.</w:t>
        </w:r>
      </w:ins>
    </w:p>
    <w:p w14:paraId="58C1FFD7" w14:textId="77777777" w:rsidR="00D703E1" w:rsidRDefault="00D703E1" w:rsidP="00D703E1">
      <w:pPr>
        <w:pStyle w:val="PL"/>
        <w:rPr>
          <w:ins w:id="617" w:author="Huawei" w:date="2021-09-24T15:44:00Z"/>
        </w:rPr>
      </w:pPr>
      <w:ins w:id="618" w:author="Huawei" w:date="2021-09-24T15:44:00Z">
        <w:r>
          <w:t xml:space="preserve">        websockNotifConfig:</w:t>
        </w:r>
      </w:ins>
    </w:p>
    <w:p w14:paraId="2580CBBA" w14:textId="77777777" w:rsidR="00D703E1" w:rsidRDefault="00D703E1" w:rsidP="00D703E1">
      <w:pPr>
        <w:pStyle w:val="PL"/>
        <w:rPr>
          <w:ins w:id="619" w:author="Huawei" w:date="2021-09-24T15:44:00Z"/>
        </w:rPr>
      </w:pPr>
      <w:ins w:id="620" w:author="Huawei" w:date="2021-09-24T15:44:00Z">
        <w:r>
          <w:t xml:space="preserve">          $ref: 'TS29122_CommonData.yaml#/components/schemas/WebsockNotifConfig'</w:t>
        </w:r>
      </w:ins>
    </w:p>
    <w:p w14:paraId="59145245" w14:textId="77777777" w:rsidR="00D703E1" w:rsidRDefault="00D703E1" w:rsidP="00D703E1">
      <w:pPr>
        <w:pStyle w:val="PL"/>
        <w:rPr>
          <w:ins w:id="621" w:author="Huawei" w:date="2021-09-24T15:44:00Z"/>
        </w:rPr>
      </w:pPr>
      <w:ins w:id="622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623" w:author="Huawei" w:date="2021-09-24T15:44:00Z"/>
        </w:rPr>
      </w:pPr>
      <w:ins w:id="624" w:author="Huawei" w:date="2021-09-24T15:44:00Z">
        <w:r>
          <w:t xml:space="preserve">          $ref: 'TS29571_CommonData.yaml#/components/schemas/SupportedFeatures'</w:t>
        </w:r>
      </w:ins>
    </w:p>
    <w:p w14:paraId="052311F9" w14:textId="77777777" w:rsidR="00D703E1" w:rsidRDefault="00D703E1" w:rsidP="00D703E1">
      <w:pPr>
        <w:pStyle w:val="PL"/>
        <w:rPr>
          <w:ins w:id="625" w:author="Huawei" w:date="2021-09-24T15:44:00Z"/>
        </w:rPr>
      </w:pPr>
      <w:ins w:id="626" w:author="Huawei" w:date="2021-09-24T15:44:00Z">
        <w:r>
          <w:t xml:space="preserve">      required:</w:t>
        </w:r>
      </w:ins>
    </w:p>
    <w:p w14:paraId="6AC782D5" w14:textId="3DAEA2E7" w:rsidR="00D703E1" w:rsidRDefault="00D703E1" w:rsidP="00D703E1">
      <w:pPr>
        <w:pStyle w:val="PL"/>
        <w:rPr>
          <w:ins w:id="627" w:author="Huawei" w:date="2021-09-24T16:01:00Z"/>
          <w:lang w:eastAsia="zh-CN"/>
        </w:rPr>
      </w:pPr>
      <w:ins w:id="628" w:author="Huawei" w:date="2021-09-24T15:44:00Z">
        <w:r>
          <w:t xml:space="preserve">        - </w:t>
        </w:r>
      </w:ins>
      <w:ins w:id="629" w:author="Huawei" w:date="2021-09-24T16:01:00Z">
        <w:r w:rsidR="00CD3909">
          <w:rPr>
            <w:lang w:eastAsia="zh-CN"/>
          </w:rPr>
          <w:t>serviceId</w:t>
        </w:r>
      </w:ins>
    </w:p>
    <w:p w14:paraId="02F30BE3" w14:textId="4E281518" w:rsidR="00D703E1" w:rsidRDefault="00D703E1" w:rsidP="00D703E1">
      <w:pPr>
        <w:pStyle w:val="PL"/>
        <w:rPr>
          <w:ins w:id="630" w:author="Huawei" w:date="2021-09-24T15:44:00Z"/>
        </w:rPr>
      </w:pPr>
      <w:ins w:id="631" w:author="Huawei" w:date="2021-09-24T15:44:00Z">
        <w:r>
          <w:t xml:space="preserve">    Notification:</w:t>
        </w:r>
      </w:ins>
    </w:p>
    <w:p w14:paraId="411BBA3D" w14:textId="4F32D494" w:rsidR="00D703E1" w:rsidRDefault="00D703E1" w:rsidP="00D703E1">
      <w:pPr>
        <w:pStyle w:val="PL"/>
        <w:rPr>
          <w:ins w:id="632" w:author="Huawei" w:date="2021-09-24T15:44:00Z"/>
        </w:rPr>
      </w:pPr>
      <w:ins w:id="633" w:author="Huawei" w:date="2021-09-24T15:44:00Z">
        <w:r>
          <w:t xml:space="preserve">      description: Represents a</w:t>
        </w:r>
        <w:r>
          <w:rPr>
            <w:rFonts w:hint="eastAsia"/>
            <w:lang w:eastAsia="zh-CN"/>
          </w:rPr>
          <w:t xml:space="preserve"> </w:t>
        </w:r>
        <w:r>
          <w:t xml:space="preserve">notificaton of </w:t>
        </w:r>
      </w:ins>
      <w:ins w:id="634" w:author="Huawei" w:date="2021-09-24T16:03:00Z">
        <w:r w:rsidR="008456DB">
          <w:t xml:space="preserve">result of </w:t>
        </w:r>
      </w:ins>
      <w:ins w:id="635" w:author="Huawei" w:date="2021-09-24T18:11:00Z">
        <w:r w:rsidR="000C0BE6">
          <w:rPr>
            <w:lang w:eastAsia="zh-CN"/>
          </w:rPr>
          <w:t>PC5 Provisioning Requirement</w:t>
        </w:r>
      </w:ins>
      <w:ins w:id="636" w:author="Huawei" w:date="2021-09-24T15:44:00Z">
        <w:r>
          <w:t>.</w:t>
        </w:r>
      </w:ins>
    </w:p>
    <w:p w14:paraId="5FC48788" w14:textId="77777777" w:rsidR="00D703E1" w:rsidRDefault="00D703E1" w:rsidP="00D703E1">
      <w:pPr>
        <w:pStyle w:val="PL"/>
        <w:rPr>
          <w:ins w:id="637" w:author="Huawei" w:date="2021-09-24T15:44:00Z"/>
        </w:rPr>
      </w:pPr>
      <w:ins w:id="638" w:author="Huawei" w:date="2021-09-24T15:44:00Z">
        <w:r>
          <w:t xml:space="preserve">      type: object</w:t>
        </w:r>
      </w:ins>
    </w:p>
    <w:p w14:paraId="1190674B" w14:textId="77777777" w:rsidR="00D703E1" w:rsidRDefault="00D703E1" w:rsidP="00D703E1">
      <w:pPr>
        <w:pStyle w:val="PL"/>
        <w:rPr>
          <w:ins w:id="639" w:author="Huawei" w:date="2021-09-24T15:44:00Z"/>
        </w:rPr>
      </w:pPr>
      <w:ins w:id="640" w:author="Huawei" w:date="2021-09-24T15:44:00Z">
        <w:r>
          <w:t xml:space="preserve">      properties:</w:t>
        </w:r>
      </w:ins>
    </w:p>
    <w:p w14:paraId="6BD75786" w14:textId="77777777" w:rsidR="00D703E1" w:rsidRDefault="00D703E1" w:rsidP="00D703E1">
      <w:pPr>
        <w:pStyle w:val="PL"/>
        <w:rPr>
          <w:ins w:id="641" w:author="Huawei" w:date="2021-09-24T15:44:00Z"/>
        </w:rPr>
      </w:pPr>
      <w:ins w:id="642" w:author="Huawei" w:date="2021-09-24T15:44:00Z">
        <w:r>
          <w:t xml:space="preserve">        resourceUri:</w:t>
        </w:r>
      </w:ins>
    </w:p>
    <w:p w14:paraId="3F45A11F" w14:textId="77777777" w:rsidR="00D703E1" w:rsidRDefault="00D703E1" w:rsidP="00D703E1">
      <w:pPr>
        <w:pStyle w:val="PL"/>
        <w:rPr>
          <w:ins w:id="643" w:author="Huawei" w:date="2021-09-24T15:44:00Z"/>
        </w:rPr>
      </w:pPr>
      <w:ins w:id="644" w:author="Huawei" w:date="2021-09-24T15:44:00Z">
        <w:r>
          <w:t xml:space="preserve">          $ref: 'TS29571_CommonData.yaml#/components/schemas/Uri'</w:t>
        </w:r>
      </w:ins>
    </w:p>
    <w:p w14:paraId="3264D425" w14:textId="61A94426" w:rsidR="008456DB" w:rsidRDefault="008456DB" w:rsidP="008456DB">
      <w:pPr>
        <w:pStyle w:val="PL"/>
        <w:rPr>
          <w:ins w:id="645" w:author="Huawei" w:date="2021-09-24T16:05:00Z"/>
        </w:rPr>
      </w:pPr>
      <w:ins w:id="646" w:author="Huawei" w:date="2021-09-24T16:05:00Z">
        <w:r>
          <w:t xml:space="preserve">        result:</w:t>
        </w:r>
      </w:ins>
    </w:p>
    <w:p w14:paraId="3AEA3F5C" w14:textId="7768592E" w:rsidR="008456DB" w:rsidRDefault="008456DB" w:rsidP="008456D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7" w:author="Huawei" w:date="2021-09-24T15:44:00Z"/>
          <w:noProof w:val="0"/>
        </w:rPr>
      </w:pPr>
      <w:ins w:id="648" w:author="Huawei" w:date="2021-09-24T16:06:00Z">
        <w:r>
          <w:t xml:space="preserve">          $ref: 'TS29486_VAE_FileDistribution.yaml#/components/schemas/Result'</w:t>
        </w:r>
      </w:ins>
    </w:p>
    <w:p w14:paraId="6F497623" w14:textId="77777777" w:rsidR="00D703E1" w:rsidRDefault="00D703E1" w:rsidP="00D703E1">
      <w:pPr>
        <w:pStyle w:val="PL"/>
        <w:rPr>
          <w:ins w:id="649" w:author="Huawei" w:date="2021-09-24T15:44:00Z"/>
        </w:rPr>
      </w:pPr>
      <w:ins w:id="650" w:author="Huawei" w:date="2021-09-24T15:44:00Z">
        <w:r>
          <w:t xml:space="preserve">      required:</w:t>
        </w:r>
      </w:ins>
    </w:p>
    <w:p w14:paraId="70461B0B" w14:textId="77777777" w:rsidR="00D703E1" w:rsidRDefault="00D703E1" w:rsidP="00D703E1">
      <w:pPr>
        <w:pStyle w:val="PL"/>
        <w:rPr>
          <w:ins w:id="651" w:author="Huawei" w:date="2021-09-24T15:44:00Z"/>
        </w:rPr>
      </w:pPr>
      <w:ins w:id="652" w:author="Huawei" w:date="2021-09-24T15:44:00Z">
        <w:r>
          <w:t xml:space="preserve">        - resourceUri</w:t>
        </w:r>
      </w:ins>
    </w:p>
    <w:p w14:paraId="402F6793" w14:textId="59C9BAB8" w:rsidR="00B5252C" w:rsidRDefault="00B5252C" w:rsidP="00D703E1">
      <w:pPr>
        <w:pStyle w:val="PL"/>
        <w:rPr>
          <w:ins w:id="653" w:author="Huawei" w:date="2021-09-24T15:44:00Z"/>
          <w:lang w:eastAsia="zh-CN"/>
        </w:rPr>
      </w:pPr>
      <w:ins w:id="654" w:author="Huawei" w:date="2021-09-24T16:07:00Z">
        <w:r>
          <w:t xml:space="preserve">        - Result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2D45D" w14:textId="77777777" w:rsidR="00AE444B" w:rsidRDefault="00AE444B">
      <w:r>
        <w:separator/>
      </w:r>
    </w:p>
  </w:endnote>
  <w:endnote w:type="continuationSeparator" w:id="0">
    <w:p w14:paraId="1D112AEF" w14:textId="77777777" w:rsidR="00AE444B" w:rsidRDefault="00A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2DC6F" w14:textId="77777777" w:rsidR="00AE444B" w:rsidRDefault="00AE444B">
      <w:r>
        <w:separator/>
      </w:r>
    </w:p>
  </w:footnote>
  <w:footnote w:type="continuationSeparator" w:id="0">
    <w:p w14:paraId="1B82A395" w14:textId="77777777" w:rsidR="00AE444B" w:rsidRDefault="00A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C0BE6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55E4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3B86"/>
    <w:rsid w:val="001B7407"/>
    <w:rsid w:val="001C0719"/>
    <w:rsid w:val="001C3F60"/>
    <w:rsid w:val="001D301D"/>
    <w:rsid w:val="001F0E02"/>
    <w:rsid w:val="001F2320"/>
    <w:rsid w:val="001F3EC2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0C63"/>
    <w:rsid w:val="00295A87"/>
    <w:rsid w:val="00295FAB"/>
    <w:rsid w:val="0029641F"/>
    <w:rsid w:val="0029724D"/>
    <w:rsid w:val="002A041E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21FD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278B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4FAC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7766D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6BC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87948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02137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470E1"/>
    <w:rsid w:val="0086517C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314E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2718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AE444B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3CC"/>
    <w:rsid w:val="00B31599"/>
    <w:rsid w:val="00B34B13"/>
    <w:rsid w:val="00B44857"/>
    <w:rsid w:val="00B47A6B"/>
    <w:rsid w:val="00B5252C"/>
    <w:rsid w:val="00B70D1C"/>
    <w:rsid w:val="00B728A1"/>
    <w:rsid w:val="00B7761A"/>
    <w:rsid w:val="00B834E5"/>
    <w:rsid w:val="00B90254"/>
    <w:rsid w:val="00B92F51"/>
    <w:rsid w:val="00B93DED"/>
    <w:rsid w:val="00B95CEB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3E1"/>
    <w:rsid w:val="00D70751"/>
    <w:rsid w:val="00D7234C"/>
    <w:rsid w:val="00D7753D"/>
    <w:rsid w:val="00D80F06"/>
    <w:rsid w:val="00D8212E"/>
    <w:rsid w:val="00D84374"/>
    <w:rsid w:val="00D85AF8"/>
    <w:rsid w:val="00D90385"/>
    <w:rsid w:val="00D95590"/>
    <w:rsid w:val="00D96741"/>
    <w:rsid w:val="00DA298C"/>
    <w:rsid w:val="00DA44E6"/>
    <w:rsid w:val="00DA4F88"/>
    <w:rsid w:val="00DA5856"/>
    <w:rsid w:val="00DA58F7"/>
    <w:rsid w:val="00DA5F28"/>
    <w:rsid w:val="00DA6A73"/>
    <w:rsid w:val="00DB02AF"/>
    <w:rsid w:val="00DB0C20"/>
    <w:rsid w:val="00DC0DFD"/>
    <w:rsid w:val="00DC2C6C"/>
    <w:rsid w:val="00DC6AAF"/>
    <w:rsid w:val="00DC7E3D"/>
    <w:rsid w:val="00DD404D"/>
    <w:rsid w:val="00DD73D3"/>
    <w:rsid w:val="00DE6665"/>
    <w:rsid w:val="00DE738C"/>
    <w:rsid w:val="00DF1E2B"/>
    <w:rsid w:val="00DF5357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76A15"/>
    <w:rsid w:val="00F8034F"/>
    <w:rsid w:val="00F83CC5"/>
    <w:rsid w:val="00F84CC0"/>
    <w:rsid w:val="00F944EB"/>
    <w:rsid w:val="00F94B78"/>
    <w:rsid w:val="00FA07E2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171B4-E9E7-41E5-94FC-3B0E8A31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1957</Words>
  <Characters>11160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1900-01-01T08:00:00Z</cp:lastPrinted>
  <dcterms:created xsi:type="dcterms:W3CDTF">2021-09-24T10:07:00Z</dcterms:created>
  <dcterms:modified xsi:type="dcterms:W3CDTF">2021-09-30T03:17:00Z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(3)n1p4GPHfbW5ww+mPF7NsNRWqP4fwLsV+nyBVdmUc3OxHMZ4F2yMLLSwIYaMqdlYFWTOGjO8q
Iynz9edDa/5nbgEvmAYHizgzW9GXYqQ8C/+tguVpGxHGZWp2L4TAlT5xND5vKbf6eSqBGaka
GpoDw9nMoioLFytw2UGdhHfQRgH5ZTQMV/zSG7BGgues8a3T85z5XnP2jHF7t5k9woYg9M0c
jkvDDUQjYYuASxyj1a</vt:lpwstr>
  </property>
  <property fmtid="{D5CDD505-2E9C-101B-9397-08002B2CF9AE}" pid="22" name="_2015_ms_pID_7253431">
    <vt:lpwstr>7iYDJZhXJx+5IaYHFvSt7Bmiteka9LRLvHXl0ph3XSQtpsBJp0g0rJ
pNRwPPzrRDpVTgkjzAZs7UgPPpxVdTwKNH9aR7+cNTHl0S/gO1j/Bzfb+Ze66ctP79Q3O16f
tX8fDsPc9zfZK4AH+gnQyfatTh7S53HsDUX0BNKOe5TczpzZhoAA1T09VQdDpJgY091c0Dv4
2/v9vGH5VdrZZrnXgVANjKwEpanzih6CkOrG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